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33D28" w14:textId="0DD572EC" w:rsidR="005344EA" w:rsidRPr="0075641C" w:rsidRDefault="005344EA" w:rsidP="005344EA">
      <w:pPr>
        <w:pStyle w:val="CRCoverPage"/>
        <w:tabs>
          <w:tab w:val="right" w:pos="9639"/>
        </w:tabs>
        <w:spacing w:after="0"/>
        <w:rPr>
          <w:b/>
          <w:noProof/>
          <w:sz w:val="24"/>
        </w:rPr>
      </w:pPr>
      <w:bookmarkStart w:id="0" w:name="Title"/>
      <w:bookmarkStart w:id="1" w:name="DocumentFor"/>
      <w:bookmarkStart w:id="2" w:name="_Hlk54344892"/>
      <w:bookmarkStart w:id="3" w:name="_Hlk51324371"/>
      <w:bookmarkEnd w:id="0"/>
      <w:bookmarkEnd w:id="1"/>
      <w:r w:rsidRPr="0075641C">
        <w:rPr>
          <w:b/>
          <w:noProof/>
          <w:sz w:val="24"/>
        </w:rPr>
        <w:t>3GPP TSG-RAN WG4 Meeting # 9</w:t>
      </w:r>
      <w:r w:rsidR="003B04EC">
        <w:rPr>
          <w:b/>
          <w:noProof/>
          <w:sz w:val="24"/>
        </w:rPr>
        <w:t>8</w:t>
      </w:r>
      <w:r w:rsidR="00B82C66">
        <w:rPr>
          <w:b/>
          <w:noProof/>
          <w:sz w:val="24"/>
        </w:rPr>
        <w:t>-</w:t>
      </w:r>
      <w:r w:rsidR="003B04EC">
        <w:rPr>
          <w:b/>
          <w:noProof/>
          <w:sz w:val="24"/>
        </w:rPr>
        <w:t>bis-e</w:t>
      </w:r>
      <w:r w:rsidRPr="00841BCD">
        <w:rPr>
          <w:b/>
          <w:noProof/>
          <w:sz w:val="24"/>
        </w:rPr>
        <w:t xml:space="preserve">                </w:t>
      </w:r>
      <w:r w:rsidRPr="0075641C">
        <w:rPr>
          <w:b/>
          <w:noProof/>
          <w:sz w:val="24"/>
        </w:rPr>
        <w:tab/>
      </w:r>
      <w:r w:rsidRPr="0075641C">
        <w:rPr>
          <w:rFonts w:hint="eastAsia"/>
          <w:b/>
          <w:noProof/>
          <w:sz w:val="24"/>
        </w:rPr>
        <w:t>R</w:t>
      </w:r>
      <w:r w:rsidRPr="0075641C">
        <w:rPr>
          <w:b/>
          <w:noProof/>
          <w:sz w:val="24"/>
        </w:rPr>
        <w:t>4</w:t>
      </w:r>
      <w:r w:rsidRPr="0075641C">
        <w:rPr>
          <w:rFonts w:hint="eastAsia"/>
          <w:b/>
          <w:noProof/>
          <w:sz w:val="24"/>
        </w:rPr>
        <w:t>-</w:t>
      </w:r>
      <w:r w:rsidR="003B04EC" w:rsidRPr="0075641C">
        <w:rPr>
          <w:b/>
          <w:noProof/>
          <w:sz w:val="24"/>
        </w:rPr>
        <w:t>2</w:t>
      </w:r>
      <w:r w:rsidR="003B04EC">
        <w:rPr>
          <w:b/>
          <w:noProof/>
          <w:sz w:val="24"/>
        </w:rPr>
        <w:t>1</w:t>
      </w:r>
      <w:r w:rsidR="00B82C66">
        <w:rPr>
          <w:b/>
          <w:noProof/>
          <w:sz w:val="24"/>
        </w:rPr>
        <w:t>0</w:t>
      </w:r>
      <w:r w:rsidR="00562662" w:rsidRPr="00146E1F">
        <w:rPr>
          <w:b/>
          <w:noProof/>
          <w:sz w:val="24"/>
        </w:rPr>
        <w:t>5780</w:t>
      </w:r>
    </w:p>
    <w:p w14:paraId="2B6E093D" w14:textId="5B27AD4F" w:rsidR="005344EA" w:rsidRPr="0075641C" w:rsidRDefault="005344EA" w:rsidP="005344EA">
      <w:pPr>
        <w:pStyle w:val="CRCoverPage"/>
        <w:tabs>
          <w:tab w:val="right" w:pos="9639"/>
        </w:tabs>
        <w:spacing w:after="0"/>
        <w:rPr>
          <w:b/>
          <w:noProof/>
          <w:sz w:val="24"/>
        </w:rPr>
      </w:pPr>
      <w:r w:rsidRPr="0075641C">
        <w:rPr>
          <w:b/>
          <w:noProof/>
          <w:sz w:val="24"/>
        </w:rPr>
        <w:t xml:space="preserve">Electronic Meeting, </w:t>
      </w:r>
      <w:r w:rsidR="003B04EC">
        <w:rPr>
          <w:b/>
          <w:noProof/>
          <w:sz w:val="24"/>
        </w:rPr>
        <w:t>Apr.12-20</w:t>
      </w:r>
      <w:r w:rsidRPr="0075641C">
        <w:rPr>
          <w:b/>
          <w:noProof/>
          <w:sz w:val="24"/>
        </w:rPr>
        <w:t>, 202</w:t>
      </w:r>
      <w:r>
        <w:rPr>
          <w:b/>
          <w:noProof/>
          <w:sz w:val="24"/>
        </w:rPr>
        <w:t>0</w:t>
      </w:r>
      <w:r w:rsidRPr="0075641C">
        <w:rPr>
          <w:b/>
          <w:noProof/>
          <w:sz w:val="24"/>
        </w:rPr>
        <w:t xml:space="preserve"> </w:t>
      </w:r>
    </w:p>
    <w:bookmarkEnd w:id="2"/>
    <w:p w14:paraId="7E1ED762" w14:textId="77777777" w:rsidR="00EF1BA1" w:rsidRPr="005344EA"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3"/>
          <w:p w14:paraId="6A15C4DF" w14:textId="2C7AD334" w:rsidR="001E41F3" w:rsidRDefault="00305409" w:rsidP="00E34898">
            <w:pPr>
              <w:pStyle w:val="CRCoverPage"/>
              <w:spacing w:after="0"/>
              <w:jc w:val="right"/>
              <w:rPr>
                <w:i/>
                <w:noProof/>
              </w:rPr>
            </w:pPr>
            <w:r>
              <w:rPr>
                <w:i/>
                <w:noProof/>
                <w:sz w:val="14"/>
              </w:rPr>
              <w:t>CR-Form-v</w:t>
            </w:r>
            <w:r w:rsidR="008863B9">
              <w:rPr>
                <w:i/>
                <w:noProof/>
                <w:sz w:val="14"/>
              </w:rPr>
              <w:t>12.</w:t>
            </w:r>
            <w:r w:rsidR="00023258">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2F58CF71" w:rsidR="001E41F3" w:rsidRPr="00410371" w:rsidRDefault="003B04EC" w:rsidP="00DF65C5">
            <w:pPr>
              <w:pStyle w:val="CRCoverPage"/>
              <w:spacing w:after="0"/>
              <w:jc w:val="right"/>
              <w:rPr>
                <w:noProof/>
              </w:rPr>
            </w:pPr>
            <w:r>
              <w:rPr>
                <w:b/>
                <w:noProof/>
                <w:sz w:val="28"/>
              </w:rPr>
              <w:t xml:space="preserve">draft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44452D9E" w:rsidR="001E41F3" w:rsidRPr="00410371" w:rsidRDefault="007D3E1B" w:rsidP="00E13F3D">
            <w:pPr>
              <w:pStyle w:val="CRCoverPage"/>
              <w:spacing w:after="0"/>
              <w:jc w:val="center"/>
              <w:rPr>
                <w:b/>
                <w:noProof/>
              </w:rPr>
            </w:pPr>
            <w:r>
              <w:rPr>
                <w:b/>
                <w:noProof/>
              </w:rPr>
              <w:t>1</w:t>
            </w: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0F7A88CA" w:rsidR="001E41F3" w:rsidRPr="00410371" w:rsidRDefault="00FC783D" w:rsidP="00EC5F6B">
            <w:pPr>
              <w:pStyle w:val="CRCoverPage"/>
              <w:spacing w:after="0"/>
              <w:jc w:val="center"/>
              <w:rPr>
                <w:noProof/>
                <w:sz w:val="28"/>
              </w:rPr>
            </w:pPr>
            <w:r>
              <w:rPr>
                <w:b/>
                <w:noProof/>
                <w:sz w:val="28"/>
              </w:rPr>
              <w:t>16.</w:t>
            </w:r>
            <w:r w:rsidR="003B04EC">
              <w:rPr>
                <w:b/>
                <w:noProof/>
                <w:sz w:val="28"/>
                <w:lang w:eastAsia="zh-CN"/>
              </w:rPr>
              <w:t>6</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31709002"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5344EA">
              <w:rPr>
                <w:noProof/>
              </w:rPr>
              <w:t xml:space="preserve">test case of </w:t>
            </w:r>
            <w:r w:rsidR="005344EA">
              <w:rPr>
                <w:snapToGrid w:val="0"/>
              </w:rPr>
              <w:t xml:space="preserve">EN-DC event triggered reporting for </w:t>
            </w:r>
            <w:r w:rsidR="00C77673">
              <w:rPr>
                <w:noProof/>
              </w:rPr>
              <w:t>intra-frequency CSI-RS based measurements</w:t>
            </w:r>
            <w:r w:rsidR="000112AD">
              <w:rPr>
                <w:noProof/>
              </w:rPr>
              <w:t xml:space="preserve"> in FR1</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4C483F5A" w:rsidR="001E41F3" w:rsidRDefault="006D53C5">
            <w:pPr>
              <w:pStyle w:val="CRCoverPage"/>
              <w:spacing w:after="0"/>
              <w:ind w:left="100"/>
              <w:rPr>
                <w:noProof/>
              </w:rPr>
            </w:pPr>
            <w:r>
              <w:rPr>
                <w:sz w:val="21"/>
                <w:szCs w:val="21"/>
                <w:lang w:eastAsia="zh-CN"/>
              </w:rPr>
              <w:t>NR_CSIRS_L3meas-Perf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41965CFD" w:rsidR="001E41F3" w:rsidRDefault="00587470" w:rsidP="003A7C8A">
            <w:pPr>
              <w:pStyle w:val="CRCoverPage"/>
              <w:spacing w:after="0"/>
              <w:ind w:left="100"/>
              <w:rPr>
                <w:noProof/>
              </w:rPr>
            </w:pPr>
            <w:r w:rsidRPr="00A75462">
              <w:rPr>
                <w:noProof/>
              </w:rPr>
              <w:t>202</w:t>
            </w:r>
            <w:r w:rsidR="006E4EEE">
              <w:rPr>
                <w:noProof/>
              </w:rPr>
              <w:t>1</w:t>
            </w:r>
            <w:r w:rsidRPr="00A75462">
              <w:rPr>
                <w:noProof/>
              </w:rPr>
              <w:t>-</w:t>
            </w:r>
            <w:r w:rsidR="006E4EEE">
              <w:rPr>
                <w:noProof/>
              </w:rPr>
              <w:t>4</w:t>
            </w:r>
            <w:r w:rsidR="00171035">
              <w:rPr>
                <w:noProof/>
              </w:rPr>
              <w:t>-</w:t>
            </w:r>
            <w:r w:rsidR="00252BAB">
              <w:rPr>
                <w:noProof/>
              </w:rPr>
              <w:t>17</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51C634D8" w:rsidR="003B04EC" w:rsidRPr="00357837" w:rsidRDefault="001E7E1C" w:rsidP="00617354">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w:t>
            </w:r>
            <w:r w:rsidR="00252BAB">
              <w:rPr>
                <w:rFonts w:ascii="Arial" w:hAnsi="Arial" w:cs="Arial"/>
                <w:noProof/>
                <w:lang w:eastAsia="zh-CN"/>
              </w:rPr>
              <w:t xml:space="preserve">draft Big </w:t>
            </w:r>
            <w:r w:rsidR="00F9435B">
              <w:rPr>
                <w:rFonts w:ascii="Arial" w:hAnsi="Arial" w:cs="Arial"/>
                <w:noProof/>
                <w:lang w:eastAsia="zh-CN"/>
              </w:rPr>
              <w:t>CR was endorsed in R4-</w:t>
            </w:r>
            <w:r w:rsidR="00252BAB">
              <w:rPr>
                <w:rFonts w:ascii="Arial" w:hAnsi="Arial" w:cs="Arial"/>
                <w:noProof/>
                <w:lang w:eastAsia="zh-CN"/>
              </w:rPr>
              <w:t xml:space="preserve">2101533 </w:t>
            </w:r>
            <w:r w:rsidR="00852D49">
              <w:rPr>
                <w:rFonts w:ascii="Arial" w:hAnsi="Arial" w:cs="Arial"/>
                <w:noProof/>
                <w:lang w:eastAsia="zh-CN"/>
              </w:rPr>
              <w:t>leaving</w:t>
            </w:r>
            <w:r w:rsidR="00F9435B">
              <w:rPr>
                <w:rFonts w:ascii="Arial" w:hAnsi="Arial" w:cs="Arial"/>
                <w:noProof/>
                <w:lang w:eastAsia="zh-CN"/>
              </w:rPr>
              <w:t xml:space="preserve"> </w:t>
            </w:r>
            <w:r w:rsidR="00617354">
              <w:rPr>
                <w:rFonts w:ascii="Arial" w:hAnsi="Arial" w:cs="Arial"/>
                <w:noProof/>
                <w:lang w:eastAsia="zh-CN"/>
              </w:rPr>
              <w:t>t</w:t>
            </w:r>
            <w:r w:rsidR="00F9435B">
              <w:rPr>
                <w:rFonts w:ascii="Arial" w:hAnsi="Arial" w:cs="Arial"/>
                <w:noProof/>
                <w:lang w:eastAsia="zh-CN"/>
              </w:rPr>
              <w:t>he timing offset configuration open.</w:t>
            </w:r>
            <w:r w:rsidR="00617354">
              <w:rPr>
                <w:rFonts w:ascii="Arial" w:hAnsi="Arial" w:cs="Arial"/>
                <w:noProof/>
                <w:lang w:eastAsia="zh-CN"/>
              </w:rPr>
              <w:t xml:space="preserve"> </w:t>
            </w:r>
            <w:r w:rsidR="00852D49">
              <w:rPr>
                <w:rFonts w:ascii="Arial" w:hAnsi="Arial" w:cs="Arial"/>
                <w:noProof/>
                <w:lang w:eastAsia="zh-CN"/>
              </w:rPr>
              <w:t>But the timing offset between PCell and PSCell is independent from the discussion of upper bound of timing offset. This can be decided based on assumed scenario</w:t>
            </w:r>
            <w:r w:rsidR="007D3E1B">
              <w:rPr>
                <w:rFonts w:ascii="Arial" w:hAnsi="Arial" w:cs="Arial"/>
                <w:noProof/>
                <w:lang w:eastAsia="zh-CN"/>
              </w:rPr>
              <w:t xml:space="preserve">. </w:t>
            </w:r>
            <w:r w:rsidR="00F9435B">
              <w:rPr>
                <w:rFonts w:ascii="Arial" w:hAnsi="Arial" w:cs="Arial"/>
                <w:noProof/>
                <w:lang w:eastAsia="zh-CN"/>
              </w:rPr>
              <w:t xml:space="preserve">This CR is </w:t>
            </w:r>
            <w:r w:rsidR="00617354">
              <w:rPr>
                <w:rFonts w:ascii="Arial" w:hAnsi="Arial" w:cs="Arial"/>
                <w:noProof/>
                <w:lang w:eastAsia="zh-CN"/>
              </w:rPr>
              <w:t>to</w:t>
            </w:r>
            <w:r w:rsidR="00F9435B">
              <w:rPr>
                <w:rFonts w:ascii="Arial" w:hAnsi="Arial" w:cs="Arial"/>
                <w:noProof/>
                <w:lang w:eastAsia="zh-CN"/>
              </w:rPr>
              <w:t xml:space="preserve"> </w:t>
            </w:r>
            <w:r w:rsidR="00FC326D">
              <w:rPr>
                <w:rFonts w:ascii="Arial" w:hAnsi="Arial" w:cs="Arial"/>
                <w:noProof/>
                <w:lang w:eastAsia="zh-CN"/>
              </w:rPr>
              <w:t xml:space="preserve">update </w:t>
            </w:r>
            <w:r w:rsidR="00617354">
              <w:rPr>
                <w:rFonts w:ascii="Arial" w:hAnsi="Arial" w:cs="Arial"/>
                <w:noProof/>
                <w:lang w:eastAsia="zh-CN"/>
              </w:rPr>
              <w:t xml:space="preserve">the timing offset configuration </w:t>
            </w:r>
            <w:r w:rsidR="00F9435B">
              <w:rPr>
                <w:rFonts w:ascii="Arial" w:hAnsi="Arial" w:cs="Arial"/>
                <w:noProof/>
                <w:lang w:eastAsia="zh-CN"/>
              </w:rPr>
              <w:t xml:space="preserve">based on the discussion in RAN4#98bis-e.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DAB30" w14:textId="77777777" w:rsidR="00F9435B" w:rsidRDefault="00B56CE2" w:rsidP="00171035">
            <w:pPr>
              <w:pStyle w:val="CRCoverPage"/>
              <w:spacing w:after="0"/>
              <w:ind w:left="100"/>
              <w:rPr>
                <w:rFonts w:cs="Arial"/>
                <w:noProof/>
              </w:rPr>
            </w:pPr>
            <w:r>
              <w:rPr>
                <w:rFonts w:cs="Arial"/>
                <w:noProof/>
              </w:rPr>
              <w:t xml:space="preserve">The </w:t>
            </w:r>
            <w:r>
              <w:rPr>
                <w:rFonts w:cs="Arial"/>
                <w:noProof/>
                <w:lang w:eastAsia="zh-CN"/>
              </w:rPr>
              <w:t xml:space="preserve">test case for E-UTRAN-NR </w:t>
            </w:r>
            <w:r w:rsidR="00023258">
              <w:rPr>
                <w:rFonts w:cs="Arial"/>
                <w:noProof/>
                <w:lang w:eastAsia="zh-CN"/>
              </w:rPr>
              <w:t xml:space="preserve">event triggered reporting </w:t>
            </w:r>
            <w:r w:rsidR="00F9435B">
              <w:rPr>
                <w:rFonts w:cs="Arial"/>
                <w:noProof/>
                <w:lang w:eastAsia="zh-CN"/>
              </w:rPr>
              <w:t xml:space="preserve">without gaps </w:t>
            </w:r>
            <w:r w:rsidR="00023258">
              <w:rPr>
                <w:rFonts w:cs="Arial"/>
                <w:noProof/>
              </w:rPr>
              <w:t>in FR1 cells</w:t>
            </w:r>
            <w:r w:rsidR="00F9435B">
              <w:rPr>
                <w:rFonts w:cs="Arial"/>
                <w:noProof/>
              </w:rPr>
              <w:t xml:space="preserve"> is updated. The new change is tracked using “RAN4#98bis-e”:</w:t>
            </w:r>
          </w:p>
          <w:p w14:paraId="1B5E179B" w14:textId="49BA0686" w:rsidR="00852D49" w:rsidRPr="00252BAB" w:rsidRDefault="00852D49" w:rsidP="00F9435B">
            <w:pPr>
              <w:pStyle w:val="CRCoverPage"/>
              <w:numPr>
                <w:ilvl w:val="0"/>
                <w:numId w:val="12"/>
              </w:numPr>
              <w:spacing w:after="0"/>
              <w:rPr>
                <w:noProof/>
              </w:rPr>
            </w:pPr>
            <w:r>
              <w:rPr>
                <w:rFonts w:cs="Arial"/>
                <w:noProof/>
              </w:rPr>
              <w:t>Setting timing offset between PCell and PSCell to 3us assuming synchronous EN-DC.</w:t>
            </w:r>
          </w:p>
          <w:p w14:paraId="1D790952" w14:textId="49B9DCFD" w:rsidR="00252BAB" w:rsidRPr="007266DF" w:rsidRDefault="00252BAB" w:rsidP="00F9435B">
            <w:pPr>
              <w:pStyle w:val="CRCoverPage"/>
              <w:numPr>
                <w:ilvl w:val="0"/>
                <w:numId w:val="12"/>
              </w:numPr>
              <w:spacing w:after="0"/>
              <w:rPr>
                <w:noProof/>
              </w:rPr>
            </w:pPr>
            <w:r>
              <w:rPr>
                <w:rFonts w:cs="Arial"/>
                <w:noProof/>
              </w:rPr>
              <w:t xml:space="preserve">Setting timing offset between </w:t>
            </w:r>
            <w:r w:rsidR="007D3E1B">
              <w:rPr>
                <w:rFonts w:cs="Arial"/>
                <w:noProof/>
              </w:rPr>
              <w:t>PSCell</w:t>
            </w:r>
            <w:r>
              <w:rPr>
                <w:rFonts w:cs="Arial"/>
                <w:noProof/>
              </w:rPr>
              <w:t xml:space="preserve"> and neighbor cell to the timing offset threhold CP i.e. 4us for 15kHz, and 2us for 30kHz. </w:t>
            </w:r>
          </w:p>
          <w:p w14:paraId="29D0717F" w14:textId="5E4291DE" w:rsidR="007D3E1B" w:rsidRPr="00146E1F" w:rsidRDefault="007D3E1B" w:rsidP="007D3E1B">
            <w:pPr>
              <w:pStyle w:val="CRCoverPage"/>
              <w:numPr>
                <w:ilvl w:val="0"/>
                <w:numId w:val="12"/>
              </w:numPr>
              <w:spacing w:after="0"/>
              <w:rPr>
                <w:noProof/>
              </w:rPr>
            </w:pPr>
            <w:r>
              <w:rPr>
                <w:rFonts w:cs="Arial"/>
                <w:noProof/>
              </w:rPr>
              <w:t xml:space="preserve">The time requirements are updated only counting CSI-RS based </w:t>
            </w:r>
            <w:r w:rsidRPr="00146E1F">
              <w:rPr>
                <w:rFonts w:cs="Arial"/>
                <w:noProof/>
              </w:rPr>
              <w:t>measurement period in T2.</w:t>
            </w:r>
          </w:p>
          <w:p w14:paraId="3AE2D2E8" w14:textId="1FD5F145" w:rsidR="00024781" w:rsidRPr="00146E1F" w:rsidRDefault="005D2EF6" w:rsidP="007D3E1B">
            <w:pPr>
              <w:pStyle w:val="CRCoverPage"/>
              <w:numPr>
                <w:ilvl w:val="0"/>
                <w:numId w:val="12"/>
              </w:numPr>
              <w:spacing w:after="0"/>
              <w:rPr>
                <w:noProof/>
              </w:rPr>
            </w:pPr>
            <w:r w:rsidRPr="00146E1F">
              <w:rPr>
                <w:rFonts w:eastAsia="MS Mincho"/>
                <w:noProof/>
                <w:lang w:eastAsia="ja-JP"/>
              </w:rPr>
              <w:t>Defined Es/Noc</w:t>
            </w:r>
            <w:r w:rsidR="00190DCC" w:rsidRPr="00146E1F">
              <w:rPr>
                <w:rFonts w:eastAsia="MS Mincho"/>
                <w:noProof/>
                <w:lang w:eastAsia="ja-JP"/>
              </w:rPr>
              <w:t xml:space="preserve"> </w:t>
            </w:r>
            <w:r w:rsidRPr="00146E1F">
              <w:rPr>
                <w:rFonts w:eastAsia="MS Mincho"/>
                <w:noProof/>
                <w:lang w:eastAsia="ja-JP"/>
              </w:rPr>
              <w:t>for SSB and CSI-RS</w:t>
            </w:r>
            <w:r w:rsidR="00276521" w:rsidRPr="00146E1F">
              <w:rPr>
                <w:rFonts w:eastAsia="MS Mincho"/>
                <w:noProof/>
                <w:lang w:eastAsia="ja-JP"/>
              </w:rPr>
              <w:t xml:space="preserve"> separately</w:t>
            </w:r>
            <w:r w:rsidRPr="00146E1F">
              <w:rPr>
                <w:rFonts w:eastAsia="MS Mincho"/>
                <w:noProof/>
                <w:lang w:eastAsia="ja-JP"/>
              </w:rPr>
              <w:t>.</w:t>
            </w:r>
          </w:p>
          <w:p w14:paraId="4F180A3C" w14:textId="5A0E8890" w:rsidR="00A30B95" w:rsidRPr="00146E1F" w:rsidRDefault="00A30B95" w:rsidP="007D3E1B">
            <w:pPr>
              <w:pStyle w:val="CRCoverPage"/>
              <w:numPr>
                <w:ilvl w:val="0"/>
                <w:numId w:val="12"/>
              </w:numPr>
              <w:spacing w:after="0"/>
              <w:rPr>
                <w:noProof/>
              </w:rPr>
            </w:pPr>
            <w:r w:rsidRPr="00146E1F">
              <w:rPr>
                <w:rFonts w:eastAsia="MS Mincho" w:hint="eastAsia"/>
                <w:noProof/>
                <w:lang w:eastAsia="ja-JP"/>
              </w:rPr>
              <w:t>D</w:t>
            </w:r>
            <w:r w:rsidRPr="00146E1F">
              <w:rPr>
                <w:rFonts w:eastAsia="MS Mincho"/>
                <w:noProof/>
                <w:lang w:eastAsia="ja-JP"/>
              </w:rPr>
              <w:t>efined Es/Iot for SSB and CSI-RS separately.</w:t>
            </w:r>
          </w:p>
          <w:p w14:paraId="5BAFA6F8" w14:textId="2E005F35" w:rsidR="006863FB" w:rsidRPr="00587470" w:rsidRDefault="001E500C" w:rsidP="00146E1F">
            <w:pPr>
              <w:pStyle w:val="CRCoverPage"/>
              <w:numPr>
                <w:ilvl w:val="0"/>
                <w:numId w:val="12"/>
              </w:numPr>
              <w:spacing w:after="0"/>
              <w:rPr>
                <w:noProof/>
              </w:rPr>
            </w:pPr>
            <w:r w:rsidRPr="00146E1F">
              <w:rPr>
                <w:rFonts w:eastAsia="MS Mincho"/>
                <w:noProof/>
                <w:lang w:eastAsia="ja-JP"/>
              </w:rPr>
              <w:t xml:space="preserve">Corrected </w:t>
            </w:r>
            <w:r w:rsidR="003B5A2A" w:rsidRPr="00146E1F">
              <w:rPr>
                <w:rFonts w:eastAsia="MS Mincho"/>
                <w:noProof/>
                <w:lang w:eastAsia="ja-JP"/>
              </w:rPr>
              <w:t>p</w:t>
            </w:r>
            <w:r w:rsidRPr="00146E1F">
              <w:rPr>
                <w:rFonts w:eastAsia="MS Mincho"/>
                <w:noProof/>
                <w:lang w:eastAsia="ja-JP"/>
              </w:rPr>
              <w:t xml:space="preserve">arameter name </w:t>
            </w:r>
            <w:r w:rsidR="00C3629E" w:rsidRPr="00146E1F">
              <w:rPr>
                <w:rFonts w:eastAsia="MS Mincho"/>
                <w:noProof/>
                <w:lang w:eastAsia="ja-JP"/>
              </w:rPr>
              <w:t xml:space="preserve">SS-RSRP -&gt; SSB_RP, </w:t>
            </w:r>
            <w:r w:rsidR="00C21691" w:rsidRPr="00146E1F">
              <w:rPr>
                <w:rFonts w:eastAsia="MS Mincho"/>
                <w:noProof/>
                <w:lang w:eastAsia="ja-JP"/>
              </w:rPr>
              <w:t>CSI-RS -&gt; CSI_RP.</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49A621BF" w:rsidR="001E41F3" w:rsidRDefault="00B56CE2" w:rsidP="00EC48E2">
            <w:pPr>
              <w:pStyle w:val="CRCoverPage"/>
              <w:spacing w:after="0"/>
              <w:ind w:left="100"/>
              <w:rPr>
                <w:noProof/>
              </w:rPr>
            </w:pPr>
            <w:r>
              <w:rPr>
                <w:rFonts w:cs="Arial"/>
                <w:noProof/>
              </w:rPr>
              <w:t xml:space="preserve">The </w:t>
            </w:r>
            <w:r w:rsidR="00023258">
              <w:rPr>
                <w:rFonts w:cs="Arial"/>
                <w:noProof/>
              </w:rPr>
              <w:t>test case</w:t>
            </w:r>
            <w:r>
              <w:rPr>
                <w:rFonts w:cs="Arial"/>
                <w:noProof/>
              </w:rPr>
              <w:t xml:space="preserve"> of </w:t>
            </w:r>
            <w:r w:rsidR="00023258">
              <w:rPr>
                <w:rFonts w:cs="Arial"/>
                <w:noProof/>
              </w:rPr>
              <w:t>CSI-RS based intra-frequency measurement</w:t>
            </w:r>
            <w:r>
              <w:rPr>
                <w:rFonts w:cs="Arial"/>
                <w:noProof/>
              </w:rPr>
              <w:t xml:space="preserve"> is</w:t>
            </w:r>
            <w:r w:rsidR="00EC48E2">
              <w:rPr>
                <w:rFonts w:cs="Arial"/>
                <w:noProof/>
              </w:rPr>
              <w:t xml:space="preserve"> </w:t>
            </w:r>
            <w:r w:rsidR="00023258">
              <w:rPr>
                <w:rFonts w:cs="Arial"/>
                <w:noProof/>
              </w:rPr>
              <w:t>not available</w:t>
            </w:r>
            <w:r w:rsidR="00EC48E2">
              <w:rPr>
                <w:rFonts w:cs="Arial"/>
                <w:noProof/>
              </w:rPr>
              <w:t>.</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7C5FA58C"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w:t>
            </w:r>
            <w:r w:rsidR="00023258">
              <w:rPr>
                <w:noProof/>
                <w:lang w:eastAsia="zh-CN"/>
              </w:rPr>
              <w:t>6.6</w:t>
            </w:r>
            <w:r w:rsidR="00252BAB">
              <w:rPr>
                <w:noProof/>
                <w:lang w:eastAsia="zh-CN"/>
              </w:rPr>
              <w:t>.1</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1C2C5F78" w:rsidR="001E41F3" w:rsidRDefault="00023258">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D57427A" w:rsidR="001E41F3" w:rsidRDefault="00023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479E31E3" w:rsidR="001E41F3" w:rsidRDefault="00023258">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6"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2D2489D1" w14:textId="77777777" w:rsidR="00811D10" w:rsidRDefault="00811D10" w:rsidP="00811D10">
      <w:pPr>
        <w:keepNext/>
        <w:keepLines/>
        <w:spacing w:before="120"/>
        <w:ind w:left="1418" w:hanging="1418"/>
        <w:outlineLvl w:val="3"/>
        <w:rPr>
          <w:ins w:id="7" w:author="Nokia" w:date="2021-04-17T00:25:00Z"/>
          <w:rFonts w:ascii="Arial" w:eastAsia="宋体" w:hAnsi="Arial"/>
          <w:snapToGrid w:val="0"/>
          <w:sz w:val="24"/>
        </w:rPr>
      </w:pPr>
      <w:bookmarkStart w:id="8" w:name="_Toc535476246"/>
      <w:ins w:id="9" w:author="Nokia" w:date="2021-04-17T00:25:00Z">
        <w:r>
          <w:rPr>
            <w:rFonts w:ascii="Arial" w:eastAsia="宋体" w:hAnsi="Arial"/>
            <w:snapToGrid w:val="0"/>
            <w:sz w:val="24"/>
          </w:rPr>
          <w:t>A.4.6.6.1</w:t>
        </w:r>
        <w:r>
          <w:rPr>
            <w:rFonts w:ascii="Arial" w:eastAsia="宋体" w:hAnsi="Arial"/>
            <w:snapToGrid w:val="0"/>
            <w:sz w:val="24"/>
          </w:rPr>
          <w:tab/>
          <w:t>EN-DC event triggered reporting tests without gap under DRX</w:t>
        </w:r>
      </w:ins>
    </w:p>
    <w:p w14:paraId="6DC7DD48" w14:textId="77777777" w:rsidR="00811D10" w:rsidRDefault="00811D10" w:rsidP="00811D10">
      <w:pPr>
        <w:keepNext/>
        <w:keepLines/>
        <w:spacing w:before="120"/>
        <w:ind w:left="1701" w:hanging="1701"/>
        <w:outlineLvl w:val="4"/>
        <w:rPr>
          <w:ins w:id="10" w:author="Nokia" w:date="2021-04-17T00:25:00Z"/>
          <w:rFonts w:ascii="Arial" w:eastAsia="宋体" w:hAnsi="Arial"/>
          <w:sz w:val="22"/>
        </w:rPr>
      </w:pPr>
      <w:ins w:id="11" w:author="Nokia" w:date="2021-04-17T00:25:00Z">
        <w:r>
          <w:rPr>
            <w:rFonts w:ascii="Arial" w:eastAsia="宋体" w:hAnsi="Arial"/>
            <w:sz w:val="22"/>
          </w:rPr>
          <w:t>A.4.6.6.1.1</w:t>
        </w:r>
        <w:r>
          <w:rPr>
            <w:rFonts w:ascii="Arial" w:eastAsia="宋体" w:hAnsi="Arial"/>
            <w:sz w:val="22"/>
          </w:rPr>
          <w:tab/>
          <w:t>Test purpose and Environment</w:t>
        </w:r>
      </w:ins>
    </w:p>
    <w:p w14:paraId="27810280" w14:textId="76D2CF84" w:rsidR="00811D10" w:rsidRDefault="00811D10" w:rsidP="00811D10">
      <w:pPr>
        <w:rPr>
          <w:ins w:id="12" w:author="Nokia" w:date="2021-04-17T00:25:00Z"/>
          <w:rFonts w:eastAsia="宋体" w:cs="v4.2.0"/>
          <w:lang w:eastAsia="ko-KR"/>
        </w:rPr>
      </w:pPr>
      <w:ins w:id="13" w:author="Nokia" w:date="2021-04-17T00:25:00Z">
        <w:r>
          <w:rPr>
            <w:rFonts w:eastAsia="宋体" w:cs="v4.2.0"/>
          </w:rPr>
          <w:t xml:space="preserve">The purpose of this test is to verify that the UE makes correct reporting of an event. </w:t>
        </w:r>
        <w:del w:id="14" w:author="Nokia-RAN4#98bis" w:date="2021-04-17T00:54:00Z">
          <w:r w:rsidDel="00ED68CB">
            <w:rPr>
              <w:rFonts w:eastAsia="宋体" w:cs="v4.2.0"/>
            </w:rPr>
            <w:delText>This test will partly verify the intra-frequency cell search requirements in clause 9.2.5.1 and 9.2.5.2.</w:delText>
          </w:r>
        </w:del>
      </w:ins>
    </w:p>
    <w:p w14:paraId="1B49BF58" w14:textId="631D7CD0" w:rsidR="00811D10" w:rsidRDefault="00811D10" w:rsidP="00811D10">
      <w:pPr>
        <w:rPr>
          <w:ins w:id="15" w:author="Nokia" w:date="2021-04-17T00:25:00Z"/>
          <w:rFonts w:eastAsia="宋体" w:cs="v4.2.0"/>
        </w:rPr>
      </w:pPr>
      <w:ins w:id="16" w:author="Nokia" w:date="2021-04-17T00:25:00Z">
        <w:r>
          <w:rPr>
            <w:rFonts w:eastAsia="宋体" w:cs="v4.2.0"/>
          </w:rPr>
          <w:t xml:space="preserve">Three cells are deployed in the test, which are E-UTRAN </w:t>
        </w:r>
        <w:proofErr w:type="spellStart"/>
        <w:r>
          <w:rPr>
            <w:rFonts w:eastAsia="宋体" w:cs="v4.2.0"/>
          </w:rPr>
          <w:t>PCell</w:t>
        </w:r>
        <w:proofErr w:type="spellEnd"/>
        <w:r>
          <w:rPr>
            <w:rFonts w:eastAsia="宋体" w:cs="v4.2.0"/>
          </w:rPr>
          <w:t xml:space="preserve"> (Cell 1), FR1 </w:t>
        </w:r>
        <w:proofErr w:type="spellStart"/>
        <w:r>
          <w:rPr>
            <w:rFonts w:eastAsia="宋体" w:cs="v4.2.0"/>
          </w:rPr>
          <w:t>PSCell</w:t>
        </w:r>
        <w:proofErr w:type="spellEnd"/>
        <w:r>
          <w:rPr>
            <w:rFonts w:eastAsia="宋体" w:cs="v4.2.0"/>
          </w:rPr>
          <w:t xml:space="preserve"> (Cell 2) and a FR1 neighbour cell (Cell 3) on the same frequency as the </w:t>
        </w:r>
        <w:proofErr w:type="spellStart"/>
        <w:r>
          <w:rPr>
            <w:rFonts w:eastAsia="宋体" w:cs="v4.2.0"/>
          </w:rPr>
          <w:t>PSCell</w:t>
        </w:r>
        <w:proofErr w:type="spellEnd"/>
        <w:r>
          <w:rPr>
            <w:rFonts w:eastAsia="宋体" w:cs="v4.2.0"/>
          </w:rPr>
          <w:t xml:space="preserve">. The test parameters for </w:t>
        </w:r>
        <w:proofErr w:type="spellStart"/>
        <w:r>
          <w:rPr>
            <w:rFonts w:eastAsia="宋体" w:cs="v4.2.0"/>
          </w:rPr>
          <w:t>PSCell</w:t>
        </w:r>
        <w:proofErr w:type="spellEnd"/>
        <w:r>
          <w:rPr>
            <w:rFonts w:eastAsia="宋体" w:cs="v4.2.0"/>
          </w:rPr>
          <w:t xml:space="preserve"> are given in Table A.4.6.6.1.1-1, A.4.6.6.1.1-2, A.4.6.6.1.1-3 and A.4.6.6.1.1-4 below and the test parameters and applicability for the E-UTRAN cell are defined in A.3.7.2. In the measurement control information, a measurement object is configured for the frequency of the </w:t>
        </w:r>
        <w:proofErr w:type="spellStart"/>
        <w:r>
          <w:rPr>
            <w:rFonts w:eastAsia="宋体" w:cs="v4.2.0"/>
          </w:rPr>
          <w:t>PSCell</w:t>
        </w:r>
        <w:proofErr w:type="spellEnd"/>
        <w:r>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the UE shall </w:t>
        </w:r>
        <w:del w:id="17" w:author="Nokia-RAN4#98bis" w:date="2021-04-17T00:54:00Z">
          <w:r w:rsidDel="00ED68CB">
            <w:rPr>
              <w:rFonts w:eastAsia="宋体" w:cs="v4.2.0"/>
            </w:rPr>
            <w:delText>not have any</w:delText>
          </w:r>
        </w:del>
      </w:ins>
      <w:ins w:id="18" w:author="Nokia-RAN4#98bis" w:date="2021-04-17T00:54:00Z">
        <w:r w:rsidR="00ED68CB">
          <w:rPr>
            <w:rFonts w:eastAsia="宋体" w:cs="v4.2.0"/>
          </w:rPr>
          <w:t>be able to acquire the</w:t>
        </w:r>
      </w:ins>
      <w:ins w:id="19" w:author="Nokia" w:date="2021-04-17T00:25:00Z">
        <w:r>
          <w:rPr>
            <w:rFonts w:eastAsia="宋体" w:cs="v4.2.0"/>
          </w:rPr>
          <w:t xml:space="preserve"> timing information of cell 3</w:t>
        </w:r>
      </w:ins>
      <w:ins w:id="20" w:author="Nokia-RAN4#98bis" w:date="2021-04-17T00:54:00Z">
        <w:r w:rsidR="00ED68CB">
          <w:rPr>
            <w:rFonts w:eastAsia="宋体" w:cs="v4.2.0"/>
          </w:rPr>
          <w:t xml:space="preserve"> </w:t>
        </w:r>
        <w:r w:rsidR="00E35B01">
          <w:rPr>
            <w:rFonts w:eastAsia="宋体" w:cs="v4.2.0"/>
          </w:rPr>
          <w:t>and d</w:t>
        </w:r>
      </w:ins>
      <w:ins w:id="21" w:author="Nokia-RAN4#98bis" w:date="2021-04-17T00:55:00Z">
        <w:r w:rsidR="00E35B01">
          <w:rPr>
            <w:rFonts w:eastAsia="宋体" w:cs="v4.2.0"/>
          </w:rPr>
          <w:t>etect</w:t>
        </w:r>
      </w:ins>
      <w:ins w:id="22" w:author="Nokia-RAN4#98bis" w:date="2021-04-17T00:54:00Z">
        <w:r w:rsidR="00ED68CB">
          <w:rPr>
            <w:rFonts w:eastAsia="宋体" w:cs="v4.2.0"/>
          </w:rPr>
          <w:t xml:space="preserve"> </w:t>
        </w:r>
        <w:proofErr w:type="spellStart"/>
        <w:r w:rsidR="00ED68CB">
          <w:rPr>
            <w:rFonts w:eastAsia="宋体" w:cs="v4.2.0"/>
          </w:rPr>
          <w:t>associatedSSB</w:t>
        </w:r>
      </w:ins>
      <w:proofErr w:type="spellEnd"/>
      <w:ins w:id="23" w:author="Nokia" w:date="2021-04-17T00:25:00Z">
        <w:r>
          <w:rPr>
            <w:rFonts w:eastAsia="宋体" w:cs="v4.2.0"/>
          </w:rPr>
          <w:t>.</w:t>
        </w:r>
      </w:ins>
    </w:p>
    <w:p w14:paraId="773E5A73" w14:textId="77777777" w:rsidR="00811D10" w:rsidRDefault="00811D10" w:rsidP="00811D10">
      <w:pPr>
        <w:rPr>
          <w:ins w:id="24" w:author="Nokia" w:date="2021-04-17T00:25:00Z"/>
          <w:rFonts w:eastAsia="宋体" w:cs="v4.2.0"/>
        </w:rPr>
      </w:pPr>
      <w:ins w:id="25" w:author="Nokia" w:date="2021-04-17T00:25:00Z">
        <w:r>
          <w:rPr>
            <w:rFonts w:eastAsia="宋体" w:cs="v4.2.0"/>
          </w:rPr>
          <w:t xml:space="preserve">UE needs to be provided at least once every 500ms with new </w:t>
        </w:r>
        <w:r>
          <w:rPr>
            <w:rFonts w:eastAsia="宋体"/>
            <w:noProof/>
          </w:rPr>
          <w:t xml:space="preserve">Timing Advance </w:t>
        </w:r>
        <w:r>
          <w:rPr>
            <w:rFonts w:eastAsia="宋体"/>
          </w:rPr>
          <w:t xml:space="preserve">Command </w:t>
        </w:r>
        <w:r>
          <w:rPr>
            <w:rFonts w:eastAsia="宋体"/>
            <w:noProof/>
          </w:rPr>
          <w:t>MAC control element to restart the Time alignment timer to keep UE uplink time alignment. Furthermore UE is allocated with PUSCH resource at every DRX cycle.</w:t>
        </w:r>
      </w:ins>
    </w:p>
    <w:p w14:paraId="2E20D28F" w14:textId="77777777" w:rsidR="00811D10" w:rsidRDefault="00811D10" w:rsidP="00811D10">
      <w:pPr>
        <w:keepNext/>
        <w:keepLines/>
        <w:spacing w:before="60"/>
        <w:jc w:val="center"/>
        <w:rPr>
          <w:ins w:id="26" w:author="Nokia" w:date="2021-04-17T00:25:00Z"/>
          <w:rFonts w:ascii="Arial" w:eastAsia="宋体" w:hAnsi="Arial"/>
          <w:b/>
          <w:sz w:val="22"/>
          <w:szCs w:val="22"/>
        </w:rPr>
      </w:pPr>
      <w:ins w:id="27" w:author="Nokia" w:date="2021-04-17T00:25:00Z">
        <w:r>
          <w:rPr>
            <w:rFonts w:ascii="Arial" w:eastAsia="宋体" w:hAnsi="Arial" w:cs="Arial"/>
            <w:b/>
            <w:sz w:val="22"/>
            <w:szCs w:val="22"/>
          </w:rPr>
          <w:t>Table A.4.6.6.1.1-1: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1D10" w14:paraId="17CAB92F" w14:textId="77777777" w:rsidTr="00811D10">
        <w:trPr>
          <w:jc w:val="center"/>
          <w:ins w:id="28"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C3A7744" w14:textId="77777777" w:rsidR="00811D10" w:rsidRDefault="00811D10">
            <w:pPr>
              <w:keepNext/>
              <w:keepLines/>
              <w:spacing w:after="0" w:line="252" w:lineRule="auto"/>
              <w:jc w:val="center"/>
              <w:rPr>
                <w:ins w:id="29" w:author="Nokia" w:date="2021-04-17T00:25:00Z"/>
                <w:rFonts w:ascii="Arial" w:eastAsia="宋体" w:hAnsi="Arial" w:cs="Arial"/>
                <w:b/>
                <w:sz w:val="18"/>
                <w:szCs w:val="22"/>
              </w:rPr>
            </w:pPr>
            <w:ins w:id="30" w:author="Nokia" w:date="2021-04-17T00:25:00Z">
              <w:r>
                <w:rPr>
                  <w:rFonts w:ascii="Arial" w:eastAsia="宋体" w:hAnsi="Arial" w:cs="Arial"/>
                  <w:b/>
                  <w:sz w:val="18"/>
                  <w:szCs w:val="22"/>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9FE31D6" w14:textId="77777777" w:rsidR="00811D10" w:rsidRDefault="00811D10">
            <w:pPr>
              <w:keepNext/>
              <w:keepLines/>
              <w:spacing w:after="0" w:line="252" w:lineRule="auto"/>
              <w:jc w:val="center"/>
              <w:rPr>
                <w:ins w:id="31" w:author="Nokia" w:date="2021-04-17T00:25:00Z"/>
                <w:rFonts w:ascii="Arial" w:eastAsia="宋体" w:hAnsi="Arial" w:cs="Arial"/>
                <w:b/>
                <w:sz w:val="18"/>
                <w:szCs w:val="22"/>
              </w:rPr>
            </w:pPr>
            <w:ins w:id="32" w:author="Nokia" w:date="2021-04-17T00:25:00Z">
              <w:r>
                <w:rPr>
                  <w:rFonts w:ascii="Arial" w:eastAsia="宋体" w:hAnsi="Arial" w:cs="Arial"/>
                  <w:b/>
                  <w:sz w:val="18"/>
                  <w:szCs w:val="22"/>
                </w:rPr>
                <w:t>Description</w:t>
              </w:r>
            </w:ins>
          </w:p>
        </w:tc>
      </w:tr>
      <w:tr w:rsidR="00811D10" w14:paraId="6688C021" w14:textId="77777777" w:rsidTr="00811D10">
        <w:trPr>
          <w:jc w:val="center"/>
          <w:ins w:id="33"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72EFCC4" w14:textId="77777777" w:rsidR="00811D10" w:rsidRDefault="00811D10">
            <w:pPr>
              <w:keepNext/>
              <w:keepLines/>
              <w:spacing w:after="0" w:line="252" w:lineRule="auto"/>
              <w:jc w:val="center"/>
              <w:rPr>
                <w:ins w:id="34" w:author="Nokia" w:date="2021-04-17T00:25:00Z"/>
                <w:rFonts w:ascii="Arial" w:eastAsia="宋体" w:hAnsi="Arial" w:cs="Arial"/>
                <w:sz w:val="18"/>
                <w:szCs w:val="22"/>
              </w:rPr>
            </w:pPr>
            <w:ins w:id="35" w:author="Nokia" w:date="2021-04-17T00:25:00Z">
              <w:r>
                <w:rPr>
                  <w:rFonts w:ascii="Arial" w:eastAsia="宋体" w:hAnsi="Arial" w:cs="Arial"/>
                  <w:sz w:val="18"/>
                  <w:szCs w:val="22"/>
                </w:rPr>
                <w:t>1</w:t>
              </w:r>
            </w:ins>
          </w:p>
        </w:tc>
        <w:tc>
          <w:tcPr>
            <w:tcW w:w="7074" w:type="dxa"/>
            <w:tcBorders>
              <w:top w:val="single" w:sz="4" w:space="0" w:color="auto"/>
              <w:left w:val="single" w:sz="4" w:space="0" w:color="auto"/>
              <w:bottom w:val="single" w:sz="4" w:space="0" w:color="auto"/>
              <w:right w:val="single" w:sz="4" w:space="0" w:color="auto"/>
            </w:tcBorders>
            <w:hideMark/>
          </w:tcPr>
          <w:p w14:paraId="40A3C9FD" w14:textId="77777777" w:rsidR="00811D10" w:rsidRDefault="00811D10">
            <w:pPr>
              <w:keepNext/>
              <w:keepLines/>
              <w:spacing w:after="0" w:line="252" w:lineRule="auto"/>
              <w:jc w:val="center"/>
              <w:rPr>
                <w:ins w:id="36" w:author="Nokia" w:date="2021-04-17T00:25:00Z"/>
                <w:rFonts w:ascii="Arial" w:eastAsia="宋体" w:hAnsi="Arial" w:cs="Arial"/>
                <w:sz w:val="18"/>
                <w:szCs w:val="22"/>
              </w:rPr>
            </w:pPr>
            <w:ins w:id="37" w:author="Nokia" w:date="2021-04-17T00:25:00Z">
              <w:r>
                <w:rPr>
                  <w:rFonts w:ascii="Arial" w:eastAsia="宋体" w:hAnsi="Arial" w:cs="Arial"/>
                  <w:sz w:val="18"/>
                  <w:szCs w:val="22"/>
                </w:rPr>
                <w:t>LTE FDD, NR 15 kHz SSB SCS, 10 MHz bandwidth, FDD duplex mode</w:t>
              </w:r>
            </w:ins>
          </w:p>
        </w:tc>
      </w:tr>
      <w:tr w:rsidR="00811D10" w14:paraId="2EA72009" w14:textId="77777777" w:rsidTr="00811D10">
        <w:trPr>
          <w:jc w:val="center"/>
          <w:ins w:id="38"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273FAE4C" w14:textId="77777777" w:rsidR="00811D10" w:rsidRDefault="00811D10">
            <w:pPr>
              <w:keepNext/>
              <w:keepLines/>
              <w:spacing w:after="0" w:line="252" w:lineRule="auto"/>
              <w:jc w:val="center"/>
              <w:rPr>
                <w:ins w:id="39" w:author="Nokia" w:date="2021-04-17T00:25:00Z"/>
                <w:rFonts w:ascii="Arial" w:eastAsia="宋体" w:hAnsi="Arial" w:cs="Arial"/>
                <w:sz w:val="18"/>
                <w:szCs w:val="22"/>
              </w:rPr>
            </w:pPr>
            <w:ins w:id="40" w:author="Nokia" w:date="2021-04-17T00:25:00Z">
              <w:r>
                <w:rPr>
                  <w:rFonts w:ascii="Arial" w:eastAsia="宋体" w:hAnsi="Arial" w:cs="Arial"/>
                  <w:sz w:val="18"/>
                  <w:szCs w:val="22"/>
                </w:rPr>
                <w:t>2</w:t>
              </w:r>
            </w:ins>
          </w:p>
        </w:tc>
        <w:tc>
          <w:tcPr>
            <w:tcW w:w="7074" w:type="dxa"/>
            <w:tcBorders>
              <w:top w:val="single" w:sz="4" w:space="0" w:color="auto"/>
              <w:left w:val="single" w:sz="4" w:space="0" w:color="auto"/>
              <w:bottom w:val="single" w:sz="4" w:space="0" w:color="auto"/>
              <w:right w:val="single" w:sz="4" w:space="0" w:color="auto"/>
            </w:tcBorders>
            <w:hideMark/>
          </w:tcPr>
          <w:p w14:paraId="510E5A32" w14:textId="77777777" w:rsidR="00811D10" w:rsidRDefault="00811D10">
            <w:pPr>
              <w:keepNext/>
              <w:keepLines/>
              <w:spacing w:after="0" w:line="252" w:lineRule="auto"/>
              <w:jc w:val="center"/>
              <w:rPr>
                <w:ins w:id="41" w:author="Nokia" w:date="2021-04-17T00:25:00Z"/>
                <w:rFonts w:ascii="Arial" w:eastAsia="宋体" w:hAnsi="Arial" w:cs="Arial"/>
                <w:sz w:val="18"/>
                <w:szCs w:val="22"/>
              </w:rPr>
            </w:pPr>
            <w:ins w:id="42" w:author="Nokia" w:date="2021-04-17T00:25:00Z">
              <w:r>
                <w:rPr>
                  <w:rFonts w:ascii="Arial" w:eastAsia="宋体" w:hAnsi="Arial" w:cs="Arial"/>
                  <w:sz w:val="18"/>
                  <w:szCs w:val="22"/>
                </w:rPr>
                <w:t>LTE FDD, NR 15 kHz SSB SCS, 10 MHz bandwidth, TDD duplex mode</w:t>
              </w:r>
            </w:ins>
          </w:p>
        </w:tc>
      </w:tr>
      <w:tr w:rsidR="00811D10" w14:paraId="53B8513B" w14:textId="77777777" w:rsidTr="00811D10">
        <w:trPr>
          <w:jc w:val="center"/>
          <w:ins w:id="43"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C84B403" w14:textId="77777777" w:rsidR="00811D10" w:rsidRDefault="00811D10">
            <w:pPr>
              <w:keepNext/>
              <w:keepLines/>
              <w:spacing w:after="0" w:line="252" w:lineRule="auto"/>
              <w:jc w:val="center"/>
              <w:rPr>
                <w:ins w:id="44" w:author="Nokia" w:date="2021-04-17T00:25:00Z"/>
                <w:rFonts w:ascii="Arial" w:eastAsia="宋体" w:hAnsi="Arial" w:cs="Arial"/>
                <w:sz w:val="18"/>
                <w:szCs w:val="22"/>
              </w:rPr>
            </w:pPr>
            <w:ins w:id="45" w:author="Nokia" w:date="2021-04-17T00:25:00Z">
              <w:r>
                <w:rPr>
                  <w:rFonts w:ascii="Arial" w:eastAsia="宋体" w:hAnsi="Arial" w:cs="Arial"/>
                  <w:sz w:val="18"/>
                  <w:szCs w:val="22"/>
                </w:rPr>
                <w:t>3</w:t>
              </w:r>
            </w:ins>
          </w:p>
        </w:tc>
        <w:tc>
          <w:tcPr>
            <w:tcW w:w="7074" w:type="dxa"/>
            <w:tcBorders>
              <w:top w:val="single" w:sz="4" w:space="0" w:color="auto"/>
              <w:left w:val="single" w:sz="4" w:space="0" w:color="auto"/>
              <w:bottom w:val="single" w:sz="4" w:space="0" w:color="auto"/>
              <w:right w:val="single" w:sz="4" w:space="0" w:color="auto"/>
            </w:tcBorders>
            <w:hideMark/>
          </w:tcPr>
          <w:p w14:paraId="69FAC083" w14:textId="77777777" w:rsidR="00811D10" w:rsidRDefault="00811D10">
            <w:pPr>
              <w:keepNext/>
              <w:keepLines/>
              <w:spacing w:after="0" w:line="252" w:lineRule="auto"/>
              <w:jc w:val="center"/>
              <w:rPr>
                <w:ins w:id="46" w:author="Nokia" w:date="2021-04-17T00:25:00Z"/>
                <w:rFonts w:ascii="Arial" w:eastAsia="宋体" w:hAnsi="Arial" w:cs="Arial"/>
                <w:sz w:val="18"/>
                <w:szCs w:val="22"/>
              </w:rPr>
            </w:pPr>
            <w:ins w:id="47" w:author="Nokia" w:date="2021-04-17T00:25:00Z">
              <w:r>
                <w:rPr>
                  <w:rFonts w:ascii="Arial" w:eastAsia="宋体" w:hAnsi="Arial" w:cs="Arial"/>
                  <w:sz w:val="18"/>
                  <w:szCs w:val="22"/>
                </w:rPr>
                <w:t>LTE FDD, NR 30 kHz SSB SCS, 40 MHz bandwidth, TDD duplex mode</w:t>
              </w:r>
            </w:ins>
          </w:p>
        </w:tc>
      </w:tr>
      <w:tr w:rsidR="00811D10" w14:paraId="4A9D7FC1" w14:textId="77777777" w:rsidTr="00811D10">
        <w:trPr>
          <w:jc w:val="center"/>
          <w:ins w:id="48"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611136FF" w14:textId="77777777" w:rsidR="00811D10" w:rsidRDefault="00811D10">
            <w:pPr>
              <w:keepNext/>
              <w:keepLines/>
              <w:spacing w:after="0" w:line="252" w:lineRule="auto"/>
              <w:jc w:val="center"/>
              <w:rPr>
                <w:ins w:id="49" w:author="Nokia" w:date="2021-04-17T00:25:00Z"/>
                <w:rFonts w:ascii="Arial" w:eastAsia="宋体" w:hAnsi="Arial" w:cs="Arial"/>
                <w:sz w:val="18"/>
                <w:szCs w:val="22"/>
              </w:rPr>
            </w:pPr>
            <w:ins w:id="50" w:author="Nokia" w:date="2021-04-17T00:25:00Z">
              <w:r>
                <w:rPr>
                  <w:rFonts w:ascii="Arial" w:eastAsia="宋体" w:hAnsi="Arial" w:cs="Arial"/>
                  <w:sz w:val="18"/>
                  <w:szCs w:val="22"/>
                </w:rPr>
                <w:t>4</w:t>
              </w:r>
            </w:ins>
          </w:p>
        </w:tc>
        <w:tc>
          <w:tcPr>
            <w:tcW w:w="7074" w:type="dxa"/>
            <w:tcBorders>
              <w:top w:val="single" w:sz="4" w:space="0" w:color="auto"/>
              <w:left w:val="single" w:sz="4" w:space="0" w:color="auto"/>
              <w:bottom w:val="single" w:sz="4" w:space="0" w:color="auto"/>
              <w:right w:val="single" w:sz="4" w:space="0" w:color="auto"/>
            </w:tcBorders>
            <w:hideMark/>
          </w:tcPr>
          <w:p w14:paraId="6C77CA6C" w14:textId="77777777" w:rsidR="00811D10" w:rsidRDefault="00811D10">
            <w:pPr>
              <w:keepNext/>
              <w:keepLines/>
              <w:spacing w:after="0" w:line="252" w:lineRule="auto"/>
              <w:jc w:val="center"/>
              <w:rPr>
                <w:ins w:id="51" w:author="Nokia" w:date="2021-04-17T00:25:00Z"/>
                <w:rFonts w:ascii="Arial" w:eastAsia="宋体" w:hAnsi="Arial" w:cs="Arial"/>
                <w:sz w:val="18"/>
                <w:szCs w:val="22"/>
              </w:rPr>
            </w:pPr>
            <w:ins w:id="52" w:author="Nokia" w:date="2021-04-17T00:25:00Z">
              <w:r>
                <w:rPr>
                  <w:rFonts w:ascii="Arial" w:eastAsia="宋体" w:hAnsi="Arial" w:cs="Arial"/>
                  <w:sz w:val="18"/>
                  <w:szCs w:val="22"/>
                </w:rPr>
                <w:t>LTE TDD, NR 15 kHz SSB SCS, 10 MHz bandwidth, FDD duplex mode</w:t>
              </w:r>
            </w:ins>
          </w:p>
        </w:tc>
      </w:tr>
      <w:tr w:rsidR="00811D10" w14:paraId="681D0CD3" w14:textId="77777777" w:rsidTr="00811D10">
        <w:trPr>
          <w:jc w:val="center"/>
          <w:ins w:id="53"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173AE5F5" w14:textId="77777777" w:rsidR="00811D10" w:rsidRDefault="00811D10">
            <w:pPr>
              <w:keepNext/>
              <w:keepLines/>
              <w:spacing w:after="0" w:line="252" w:lineRule="auto"/>
              <w:jc w:val="center"/>
              <w:rPr>
                <w:ins w:id="54" w:author="Nokia" w:date="2021-04-17T00:25:00Z"/>
                <w:rFonts w:ascii="Arial" w:eastAsia="宋体" w:hAnsi="Arial" w:cs="Arial"/>
                <w:sz w:val="18"/>
                <w:szCs w:val="22"/>
              </w:rPr>
            </w:pPr>
            <w:ins w:id="55" w:author="Nokia" w:date="2021-04-17T00:25:00Z">
              <w:r>
                <w:rPr>
                  <w:rFonts w:ascii="Arial" w:eastAsia="宋体" w:hAnsi="Arial" w:cs="Arial"/>
                  <w:sz w:val="18"/>
                  <w:szCs w:val="22"/>
                </w:rPr>
                <w:t>5</w:t>
              </w:r>
            </w:ins>
          </w:p>
        </w:tc>
        <w:tc>
          <w:tcPr>
            <w:tcW w:w="7074" w:type="dxa"/>
            <w:tcBorders>
              <w:top w:val="single" w:sz="4" w:space="0" w:color="auto"/>
              <w:left w:val="single" w:sz="4" w:space="0" w:color="auto"/>
              <w:bottom w:val="single" w:sz="4" w:space="0" w:color="auto"/>
              <w:right w:val="single" w:sz="4" w:space="0" w:color="auto"/>
            </w:tcBorders>
            <w:hideMark/>
          </w:tcPr>
          <w:p w14:paraId="4994AF7C" w14:textId="77777777" w:rsidR="00811D10" w:rsidRDefault="00811D10">
            <w:pPr>
              <w:keepNext/>
              <w:keepLines/>
              <w:spacing w:after="0" w:line="252" w:lineRule="auto"/>
              <w:jc w:val="center"/>
              <w:rPr>
                <w:ins w:id="56" w:author="Nokia" w:date="2021-04-17T00:25:00Z"/>
                <w:rFonts w:ascii="Arial" w:eastAsia="宋体" w:hAnsi="Arial" w:cs="Arial"/>
                <w:sz w:val="18"/>
                <w:szCs w:val="22"/>
              </w:rPr>
            </w:pPr>
            <w:ins w:id="57" w:author="Nokia" w:date="2021-04-17T00:25:00Z">
              <w:r>
                <w:rPr>
                  <w:rFonts w:ascii="Arial" w:eastAsia="宋体" w:hAnsi="Arial" w:cs="Arial"/>
                  <w:sz w:val="18"/>
                  <w:szCs w:val="22"/>
                </w:rPr>
                <w:t>LTE TDD, NR 15 kHz SSB SCS, 10 MHz bandwidth, TDD duplex mode</w:t>
              </w:r>
            </w:ins>
          </w:p>
        </w:tc>
      </w:tr>
      <w:tr w:rsidR="00811D10" w14:paraId="1BD65AA4" w14:textId="77777777" w:rsidTr="00811D10">
        <w:trPr>
          <w:jc w:val="center"/>
          <w:ins w:id="58"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D81E041" w14:textId="77777777" w:rsidR="00811D10" w:rsidRDefault="00811D10">
            <w:pPr>
              <w:keepNext/>
              <w:keepLines/>
              <w:spacing w:after="0" w:line="252" w:lineRule="auto"/>
              <w:jc w:val="center"/>
              <w:rPr>
                <w:ins w:id="59" w:author="Nokia" w:date="2021-04-17T00:25:00Z"/>
                <w:rFonts w:ascii="Arial" w:eastAsia="宋体" w:hAnsi="Arial" w:cs="Arial"/>
                <w:sz w:val="18"/>
                <w:szCs w:val="22"/>
              </w:rPr>
            </w:pPr>
            <w:ins w:id="60" w:author="Nokia" w:date="2021-04-17T00:25:00Z">
              <w:r>
                <w:rPr>
                  <w:rFonts w:ascii="Arial" w:eastAsia="宋体" w:hAnsi="Arial" w:cs="Arial"/>
                  <w:sz w:val="18"/>
                  <w:szCs w:val="22"/>
                </w:rPr>
                <w:t>6</w:t>
              </w:r>
            </w:ins>
          </w:p>
        </w:tc>
        <w:tc>
          <w:tcPr>
            <w:tcW w:w="7074" w:type="dxa"/>
            <w:tcBorders>
              <w:top w:val="single" w:sz="4" w:space="0" w:color="auto"/>
              <w:left w:val="single" w:sz="4" w:space="0" w:color="auto"/>
              <w:bottom w:val="single" w:sz="4" w:space="0" w:color="auto"/>
              <w:right w:val="single" w:sz="4" w:space="0" w:color="auto"/>
            </w:tcBorders>
            <w:hideMark/>
          </w:tcPr>
          <w:p w14:paraId="3A850324" w14:textId="77777777" w:rsidR="00811D10" w:rsidRDefault="00811D10">
            <w:pPr>
              <w:keepNext/>
              <w:keepLines/>
              <w:spacing w:after="0" w:line="252" w:lineRule="auto"/>
              <w:jc w:val="center"/>
              <w:rPr>
                <w:ins w:id="61" w:author="Nokia" w:date="2021-04-17T00:25:00Z"/>
                <w:rFonts w:ascii="Arial" w:eastAsia="宋体" w:hAnsi="Arial" w:cs="Arial"/>
                <w:sz w:val="18"/>
                <w:szCs w:val="22"/>
              </w:rPr>
            </w:pPr>
            <w:ins w:id="62" w:author="Nokia" w:date="2021-04-17T00:25:00Z">
              <w:r>
                <w:rPr>
                  <w:rFonts w:ascii="Arial" w:eastAsia="宋体" w:hAnsi="Arial" w:cs="Arial"/>
                  <w:sz w:val="18"/>
                  <w:szCs w:val="22"/>
                </w:rPr>
                <w:t>LTE TDD, NR 30 kHz SSB SCS, 40 MHz bandwidth, TDD duplex mode</w:t>
              </w:r>
            </w:ins>
          </w:p>
        </w:tc>
      </w:tr>
      <w:tr w:rsidR="00811D10" w14:paraId="78F53DF6" w14:textId="77777777" w:rsidTr="00811D10">
        <w:trPr>
          <w:jc w:val="center"/>
          <w:ins w:id="63" w:author="Nokia" w:date="2021-04-17T00:25:00Z"/>
        </w:trPr>
        <w:tc>
          <w:tcPr>
            <w:tcW w:w="9350" w:type="dxa"/>
            <w:gridSpan w:val="2"/>
            <w:tcBorders>
              <w:top w:val="single" w:sz="4" w:space="0" w:color="auto"/>
              <w:left w:val="single" w:sz="4" w:space="0" w:color="auto"/>
              <w:bottom w:val="single" w:sz="4" w:space="0" w:color="auto"/>
              <w:right w:val="single" w:sz="4" w:space="0" w:color="auto"/>
            </w:tcBorders>
            <w:hideMark/>
          </w:tcPr>
          <w:p w14:paraId="096001E6" w14:textId="77777777" w:rsidR="00811D10" w:rsidRDefault="00811D10">
            <w:pPr>
              <w:keepNext/>
              <w:keepLines/>
              <w:spacing w:after="0" w:line="252" w:lineRule="auto"/>
              <w:ind w:left="851" w:hanging="851"/>
              <w:rPr>
                <w:ins w:id="64" w:author="Nokia" w:date="2021-04-17T00:25:00Z"/>
                <w:rFonts w:ascii="Arial" w:eastAsia="宋体" w:hAnsi="Arial" w:cs="Arial"/>
                <w:sz w:val="18"/>
                <w:szCs w:val="22"/>
              </w:rPr>
            </w:pPr>
            <w:ins w:id="65" w:author="Nokia" w:date="2021-04-17T00:25:00Z">
              <w:r>
                <w:rPr>
                  <w:rFonts w:ascii="Arial" w:eastAsia="宋体" w:hAnsi="Arial" w:cs="Arial"/>
                  <w:sz w:val="18"/>
                  <w:szCs w:val="22"/>
                </w:rPr>
                <w:t xml:space="preserve">Note 1: </w:t>
              </w:r>
              <w:r>
                <w:rPr>
                  <w:rFonts w:ascii="Arial" w:eastAsia="宋体" w:hAnsi="Arial" w:cs="Arial"/>
                  <w:sz w:val="18"/>
                  <w:szCs w:val="22"/>
                </w:rPr>
                <w:tab/>
                <w:t>The UE is only required to be tested in one of the supported test configurations</w:t>
              </w:r>
            </w:ins>
          </w:p>
          <w:p w14:paraId="4335907F" w14:textId="77777777" w:rsidR="00811D10" w:rsidRDefault="00811D10">
            <w:pPr>
              <w:keepNext/>
              <w:keepLines/>
              <w:spacing w:after="0" w:line="252" w:lineRule="auto"/>
              <w:ind w:left="851" w:hanging="851"/>
              <w:rPr>
                <w:ins w:id="66" w:author="Nokia" w:date="2021-04-17T00:25:00Z"/>
                <w:rFonts w:ascii="Arial" w:eastAsia="宋体" w:hAnsi="Arial" w:cs="Arial"/>
                <w:sz w:val="18"/>
                <w:szCs w:val="22"/>
              </w:rPr>
            </w:pPr>
            <w:ins w:id="67" w:author="Nokia" w:date="2021-04-17T00:25:00Z">
              <w:r>
                <w:rPr>
                  <w:rFonts w:ascii="Arial" w:eastAsia="宋体" w:hAnsi="Arial" w:cs="Arial"/>
                  <w:sz w:val="18"/>
                  <w:szCs w:val="22"/>
                </w:rPr>
                <w:t xml:space="preserve">Note 2: </w:t>
              </w:r>
              <w:r>
                <w:rPr>
                  <w:rFonts w:ascii="Arial" w:eastAsia="宋体" w:hAnsi="Arial" w:cs="Arial"/>
                  <w:sz w:val="18"/>
                  <w:szCs w:val="22"/>
                </w:rPr>
                <w:tab/>
                <w:t>Target NR Cell 3 has the same SCS, BW and duplex mode as NR serving Cell 2</w:t>
              </w:r>
            </w:ins>
          </w:p>
        </w:tc>
      </w:tr>
    </w:tbl>
    <w:p w14:paraId="735700CC" w14:textId="77777777" w:rsidR="00811D10" w:rsidRDefault="00811D10" w:rsidP="00811D10">
      <w:pPr>
        <w:rPr>
          <w:ins w:id="68" w:author="Nokia" w:date="2021-04-17T00:25:00Z"/>
          <w:rFonts w:eastAsia="宋体"/>
          <w:lang w:val="en-US"/>
        </w:rPr>
      </w:pPr>
    </w:p>
    <w:p w14:paraId="6BC68AD1" w14:textId="77777777" w:rsidR="00811D10" w:rsidRDefault="00811D10" w:rsidP="00811D10">
      <w:pPr>
        <w:keepNext/>
        <w:keepLines/>
        <w:spacing w:before="60"/>
        <w:jc w:val="center"/>
        <w:rPr>
          <w:ins w:id="69" w:author="Nokia" w:date="2021-04-17T00:25:00Z"/>
          <w:rFonts w:ascii="Arial" w:eastAsia="宋体" w:hAnsi="Arial" w:cs="Arial"/>
          <w:b/>
          <w:sz w:val="22"/>
          <w:szCs w:val="22"/>
        </w:rPr>
      </w:pPr>
      <w:ins w:id="70" w:author="Nokia" w:date="2021-04-17T00:25:00Z">
        <w:r>
          <w:rPr>
            <w:rFonts w:ascii="Arial" w:eastAsia="宋体" w:hAnsi="Arial" w:cs="v4.2.0"/>
            <w:b/>
            <w:sz w:val="22"/>
            <w:szCs w:val="22"/>
          </w:rPr>
          <w:t xml:space="preserve">Table A.4.6.6.1.1-2: General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11D10" w14:paraId="07945CE4" w14:textId="77777777" w:rsidTr="00811D10">
        <w:trPr>
          <w:cantSplit/>
          <w:trHeight w:val="344"/>
          <w:ins w:id="71" w:author="Nokia" w:date="2021-04-17T00:25:00Z"/>
        </w:trPr>
        <w:tc>
          <w:tcPr>
            <w:tcW w:w="2517" w:type="dxa"/>
            <w:tcBorders>
              <w:top w:val="single" w:sz="4" w:space="0" w:color="auto"/>
              <w:left w:val="single" w:sz="4" w:space="0" w:color="auto"/>
              <w:bottom w:val="nil"/>
              <w:right w:val="single" w:sz="4" w:space="0" w:color="auto"/>
            </w:tcBorders>
            <w:hideMark/>
          </w:tcPr>
          <w:p w14:paraId="3AC865BE" w14:textId="77777777" w:rsidR="00811D10" w:rsidRDefault="00811D10">
            <w:pPr>
              <w:keepNext/>
              <w:keepLines/>
              <w:spacing w:after="0" w:line="252" w:lineRule="auto"/>
              <w:jc w:val="center"/>
              <w:rPr>
                <w:ins w:id="72" w:author="Nokia" w:date="2021-04-17T00:25:00Z"/>
                <w:rFonts w:ascii="Arial" w:eastAsia="宋体" w:hAnsi="Arial" w:cs="Arial"/>
                <w:b/>
                <w:sz w:val="18"/>
                <w:szCs w:val="22"/>
              </w:rPr>
            </w:pPr>
            <w:ins w:id="73" w:author="Nokia" w:date="2021-04-17T00:25:00Z">
              <w:r>
                <w:rPr>
                  <w:rFonts w:ascii="Arial" w:eastAsia="宋体" w:hAnsi="Arial" w:cs="Arial"/>
                  <w:b/>
                  <w:sz w:val="18"/>
                  <w:szCs w:val="22"/>
                </w:rPr>
                <w:t>Parameter</w:t>
              </w:r>
            </w:ins>
          </w:p>
        </w:tc>
        <w:tc>
          <w:tcPr>
            <w:tcW w:w="709" w:type="dxa"/>
            <w:tcBorders>
              <w:top w:val="single" w:sz="4" w:space="0" w:color="auto"/>
              <w:left w:val="single" w:sz="4" w:space="0" w:color="auto"/>
              <w:bottom w:val="nil"/>
              <w:right w:val="single" w:sz="4" w:space="0" w:color="auto"/>
            </w:tcBorders>
            <w:hideMark/>
          </w:tcPr>
          <w:p w14:paraId="34F40091" w14:textId="77777777" w:rsidR="00811D10" w:rsidRDefault="00811D10">
            <w:pPr>
              <w:keepNext/>
              <w:keepLines/>
              <w:spacing w:after="0" w:line="252" w:lineRule="auto"/>
              <w:jc w:val="center"/>
              <w:rPr>
                <w:ins w:id="74" w:author="Nokia" w:date="2021-04-17T00:25:00Z"/>
                <w:rFonts w:ascii="Arial" w:eastAsia="宋体" w:hAnsi="Arial" w:cs="Arial"/>
                <w:b/>
                <w:sz w:val="18"/>
                <w:szCs w:val="22"/>
              </w:rPr>
            </w:pPr>
            <w:ins w:id="75" w:author="Nokia" w:date="2021-04-17T00:25:00Z">
              <w:r>
                <w:rPr>
                  <w:rFonts w:ascii="Arial" w:eastAsia="宋体" w:hAnsi="Arial" w:cs="Arial"/>
                  <w:b/>
                  <w:sz w:val="18"/>
                  <w:szCs w:val="22"/>
                </w:rPr>
                <w:t>Unit</w:t>
              </w:r>
            </w:ins>
          </w:p>
        </w:tc>
        <w:tc>
          <w:tcPr>
            <w:tcW w:w="991" w:type="dxa"/>
            <w:tcBorders>
              <w:top w:val="single" w:sz="4" w:space="0" w:color="auto"/>
              <w:left w:val="single" w:sz="4" w:space="0" w:color="auto"/>
              <w:bottom w:val="nil"/>
              <w:right w:val="single" w:sz="4" w:space="0" w:color="auto"/>
            </w:tcBorders>
            <w:hideMark/>
          </w:tcPr>
          <w:p w14:paraId="0FC68CA7" w14:textId="77777777" w:rsidR="00811D10" w:rsidRDefault="00811D10">
            <w:pPr>
              <w:keepNext/>
              <w:keepLines/>
              <w:spacing w:after="0" w:line="252" w:lineRule="auto"/>
              <w:jc w:val="center"/>
              <w:rPr>
                <w:ins w:id="76" w:author="Nokia" w:date="2021-04-17T00:25:00Z"/>
                <w:rFonts w:ascii="Arial" w:eastAsia="宋体" w:hAnsi="Arial"/>
                <w:b/>
                <w:sz w:val="18"/>
                <w:szCs w:val="22"/>
                <w:lang w:eastAsia="zh-CN"/>
              </w:rPr>
            </w:pPr>
            <w:ins w:id="77" w:author="Nokia" w:date="2021-04-17T00:25:00Z">
              <w:r>
                <w:rPr>
                  <w:rFonts w:ascii="Arial" w:eastAsia="宋体" w:hAnsi="Arial" w:cs="Arial"/>
                  <w:b/>
                  <w:sz w:val="18"/>
                  <w:szCs w:val="22"/>
                  <w:lang w:eastAsia="zh-CN"/>
                </w:rPr>
                <w:t xml:space="preserve">Test </w:t>
              </w:r>
            </w:ins>
          </w:p>
        </w:tc>
        <w:tc>
          <w:tcPr>
            <w:tcW w:w="2408" w:type="dxa"/>
            <w:tcBorders>
              <w:top w:val="single" w:sz="4" w:space="0" w:color="auto"/>
              <w:left w:val="single" w:sz="4" w:space="0" w:color="auto"/>
              <w:bottom w:val="single" w:sz="4" w:space="0" w:color="auto"/>
              <w:right w:val="single" w:sz="4" w:space="0" w:color="auto"/>
            </w:tcBorders>
            <w:hideMark/>
          </w:tcPr>
          <w:p w14:paraId="4F0E8B34" w14:textId="77777777" w:rsidR="00811D10" w:rsidRDefault="00811D10">
            <w:pPr>
              <w:keepNext/>
              <w:keepLines/>
              <w:spacing w:after="0" w:line="252" w:lineRule="auto"/>
              <w:jc w:val="center"/>
              <w:rPr>
                <w:ins w:id="78" w:author="Nokia" w:date="2021-04-17T00:25:00Z"/>
                <w:rFonts w:ascii="Arial" w:eastAsia="宋体" w:hAnsi="Arial" w:cs="Arial"/>
                <w:b/>
                <w:sz w:val="18"/>
                <w:szCs w:val="22"/>
              </w:rPr>
            </w:pPr>
            <w:ins w:id="79" w:author="Nokia" w:date="2021-04-17T00:25:00Z">
              <w:r>
                <w:rPr>
                  <w:rFonts w:ascii="Arial" w:eastAsia="宋体" w:hAnsi="Arial" w:cs="Arial"/>
                  <w:b/>
                  <w:sz w:val="18"/>
                  <w:szCs w:val="22"/>
                </w:rPr>
                <w:t>Value</w:t>
              </w:r>
            </w:ins>
          </w:p>
        </w:tc>
        <w:tc>
          <w:tcPr>
            <w:tcW w:w="2975" w:type="dxa"/>
            <w:tcBorders>
              <w:top w:val="single" w:sz="4" w:space="0" w:color="auto"/>
              <w:left w:val="single" w:sz="4" w:space="0" w:color="auto"/>
              <w:bottom w:val="nil"/>
              <w:right w:val="single" w:sz="4" w:space="0" w:color="auto"/>
            </w:tcBorders>
            <w:hideMark/>
          </w:tcPr>
          <w:p w14:paraId="7BFF2DFE" w14:textId="77777777" w:rsidR="00811D10" w:rsidRDefault="00811D10">
            <w:pPr>
              <w:keepNext/>
              <w:keepLines/>
              <w:spacing w:after="0" w:line="252" w:lineRule="auto"/>
              <w:jc w:val="center"/>
              <w:rPr>
                <w:ins w:id="80" w:author="Nokia" w:date="2021-04-17T00:25:00Z"/>
                <w:rFonts w:ascii="Arial" w:eastAsia="宋体" w:hAnsi="Arial" w:cs="Arial"/>
                <w:b/>
                <w:sz w:val="18"/>
                <w:szCs w:val="22"/>
              </w:rPr>
            </w:pPr>
            <w:ins w:id="81" w:author="Nokia" w:date="2021-04-17T00:25:00Z">
              <w:r>
                <w:rPr>
                  <w:rFonts w:ascii="Arial" w:eastAsia="宋体" w:hAnsi="Arial" w:cs="Arial"/>
                  <w:b/>
                  <w:sz w:val="18"/>
                  <w:szCs w:val="22"/>
                </w:rPr>
                <w:t>Comment</w:t>
              </w:r>
            </w:ins>
          </w:p>
        </w:tc>
      </w:tr>
      <w:tr w:rsidR="00811D10" w14:paraId="062E9E1F" w14:textId="77777777" w:rsidTr="00811D10">
        <w:trPr>
          <w:cantSplit/>
          <w:trHeight w:val="343"/>
          <w:ins w:id="82"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61BC54CB" w14:textId="77777777" w:rsidR="00811D10" w:rsidRDefault="00811D10">
            <w:pPr>
              <w:rPr>
                <w:ins w:id="83" w:author="Nokia" w:date="2021-04-17T00:25:00Z"/>
                <w:rFonts w:ascii="Arial" w:eastAsia="宋体" w:hAnsi="Arial" w:cs="Arial"/>
                <w:b/>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10DD1E8" w14:textId="77777777" w:rsidR="00811D10" w:rsidRDefault="00811D10">
            <w:pPr>
              <w:spacing w:after="0" w:line="256" w:lineRule="auto"/>
              <w:rPr>
                <w:ins w:id="84" w:author="Nokia" w:date="2021-04-17T00:25:00Z"/>
                <w:rFonts w:asciiTheme="minorHAnsi" w:hAnsiTheme="minorHAnsi" w:cstheme="minorBidi"/>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5A3A62CF" w14:textId="77777777" w:rsidR="00811D10" w:rsidRDefault="00811D10">
            <w:pPr>
              <w:keepNext/>
              <w:keepLines/>
              <w:spacing w:after="0" w:line="252" w:lineRule="auto"/>
              <w:jc w:val="center"/>
              <w:rPr>
                <w:ins w:id="85" w:author="Nokia" w:date="2021-04-17T00:25:00Z"/>
                <w:rFonts w:ascii="Arial" w:eastAsia="宋体" w:hAnsi="Arial" w:cs="Arial"/>
                <w:b/>
                <w:sz w:val="18"/>
                <w:szCs w:val="22"/>
                <w:lang w:eastAsia="zh-CN"/>
              </w:rPr>
            </w:pPr>
            <w:ins w:id="86" w:author="Nokia" w:date="2021-04-17T00:25:00Z">
              <w:r>
                <w:rPr>
                  <w:rFonts w:ascii="Arial" w:eastAsia="宋体" w:hAnsi="Arial" w:cs="Arial"/>
                  <w:b/>
                  <w:sz w:val="18"/>
                  <w:szCs w:val="22"/>
                  <w:lang w:eastAsia="zh-CN"/>
                </w:rPr>
                <w:t>configuration</w:t>
              </w:r>
            </w:ins>
          </w:p>
        </w:tc>
        <w:tc>
          <w:tcPr>
            <w:tcW w:w="2408" w:type="dxa"/>
            <w:tcBorders>
              <w:top w:val="single" w:sz="4" w:space="0" w:color="auto"/>
              <w:left w:val="single" w:sz="4" w:space="0" w:color="auto"/>
              <w:bottom w:val="single" w:sz="4" w:space="0" w:color="auto"/>
              <w:right w:val="single" w:sz="4" w:space="0" w:color="auto"/>
            </w:tcBorders>
            <w:hideMark/>
          </w:tcPr>
          <w:p w14:paraId="0CED7B84" w14:textId="77777777" w:rsidR="00811D10" w:rsidRDefault="00811D10">
            <w:pPr>
              <w:keepNext/>
              <w:keepLines/>
              <w:spacing w:after="0" w:line="252" w:lineRule="auto"/>
              <w:jc w:val="center"/>
              <w:rPr>
                <w:ins w:id="87" w:author="Nokia" w:date="2021-04-17T00:25:00Z"/>
                <w:rFonts w:ascii="Arial" w:eastAsia="宋体" w:hAnsi="Arial" w:cs="Arial"/>
                <w:b/>
                <w:sz w:val="18"/>
                <w:szCs w:val="22"/>
                <w:lang w:eastAsia="zh-CN"/>
              </w:rPr>
            </w:pPr>
            <w:ins w:id="88" w:author="Nokia" w:date="2021-04-17T00:25:00Z">
              <w:r>
                <w:rPr>
                  <w:rFonts w:ascii="Arial" w:eastAsia="宋体" w:hAnsi="Arial" w:cs="Arial"/>
                  <w:b/>
                  <w:sz w:val="18"/>
                  <w:szCs w:val="22"/>
                  <w:lang w:eastAsia="zh-CN"/>
                </w:rPr>
                <w:t>Test 1</w:t>
              </w:r>
            </w:ins>
          </w:p>
        </w:tc>
        <w:tc>
          <w:tcPr>
            <w:tcW w:w="2975" w:type="dxa"/>
            <w:tcBorders>
              <w:top w:val="nil"/>
              <w:left w:val="single" w:sz="4" w:space="0" w:color="auto"/>
              <w:bottom w:val="single" w:sz="4" w:space="0" w:color="auto"/>
              <w:right w:val="single" w:sz="4" w:space="0" w:color="auto"/>
            </w:tcBorders>
            <w:vAlign w:val="center"/>
            <w:hideMark/>
          </w:tcPr>
          <w:p w14:paraId="0DA8220A" w14:textId="77777777" w:rsidR="00811D10" w:rsidRDefault="00811D10">
            <w:pPr>
              <w:rPr>
                <w:ins w:id="89" w:author="Nokia" w:date="2021-04-17T00:25:00Z"/>
                <w:rFonts w:ascii="Arial" w:eastAsia="宋体" w:hAnsi="Arial" w:cs="Arial"/>
                <w:b/>
                <w:sz w:val="18"/>
                <w:szCs w:val="22"/>
                <w:lang w:eastAsia="zh-CN"/>
              </w:rPr>
            </w:pPr>
          </w:p>
        </w:tc>
      </w:tr>
      <w:tr w:rsidR="00811D10" w14:paraId="5BF7F30A" w14:textId="77777777" w:rsidTr="00811D10">
        <w:trPr>
          <w:cantSplit/>
          <w:ins w:id="90"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4574BF7D" w14:textId="77777777" w:rsidR="00811D10" w:rsidRDefault="00811D10">
            <w:pPr>
              <w:keepNext/>
              <w:keepLines/>
              <w:spacing w:after="0" w:line="252" w:lineRule="auto"/>
              <w:rPr>
                <w:ins w:id="91" w:author="Nokia" w:date="2021-04-17T00:25:00Z"/>
                <w:rFonts w:ascii="Arial" w:eastAsia="宋体" w:hAnsi="Arial" w:cs="Arial"/>
                <w:bCs/>
                <w:sz w:val="18"/>
                <w:szCs w:val="22"/>
              </w:rPr>
            </w:pPr>
            <w:ins w:id="92" w:author="Nokia" w:date="2021-04-17T00:25:00Z">
              <w:r>
                <w:rPr>
                  <w:rFonts w:ascii="Arial" w:eastAsia="宋体" w:hAnsi="Arial" w:cs="Arial"/>
                  <w:bCs/>
                  <w:sz w:val="18"/>
                  <w:szCs w:val="22"/>
                </w:rPr>
                <w:t>Active cell</w:t>
              </w:r>
            </w:ins>
          </w:p>
        </w:tc>
        <w:tc>
          <w:tcPr>
            <w:tcW w:w="709" w:type="dxa"/>
            <w:tcBorders>
              <w:top w:val="single" w:sz="4" w:space="0" w:color="auto"/>
              <w:left w:val="single" w:sz="4" w:space="0" w:color="auto"/>
              <w:bottom w:val="single" w:sz="4" w:space="0" w:color="auto"/>
              <w:right w:val="single" w:sz="4" w:space="0" w:color="auto"/>
            </w:tcBorders>
          </w:tcPr>
          <w:p w14:paraId="2AE2E90A" w14:textId="77777777" w:rsidR="00811D10" w:rsidRDefault="00811D10">
            <w:pPr>
              <w:keepNext/>
              <w:keepLines/>
              <w:spacing w:after="0" w:line="252" w:lineRule="auto"/>
              <w:jc w:val="center"/>
              <w:rPr>
                <w:ins w:id="93"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E12FB2C" w14:textId="77777777" w:rsidR="00811D10" w:rsidRDefault="00811D10">
            <w:pPr>
              <w:keepNext/>
              <w:keepLines/>
              <w:spacing w:after="0" w:line="252" w:lineRule="auto"/>
              <w:rPr>
                <w:ins w:id="94" w:author="Nokia" w:date="2021-04-17T00:25:00Z"/>
                <w:rFonts w:ascii="Arial" w:eastAsia="宋体" w:hAnsi="Arial" w:cs="v4.2.0"/>
                <w:sz w:val="18"/>
                <w:szCs w:val="22"/>
              </w:rPr>
            </w:pPr>
            <w:ins w:id="95"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3ABF52" w14:textId="77777777" w:rsidR="00811D10" w:rsidRDefault="00811D10">
            <w:pPr>
              <w:keepNext/>
              <w:keepLines/>
              <w:spacing w:after="0" w:line="252" w:lineRule="auto"/>
              <w:rPr>
                <w:ins w:id="96" w:author="Nokia" w:date="2021-04-17T00:25:00Z"/>
                <w:rFonts w:ascii="Arial" w:eastAsia="宋体" w:hAnsi="Arial" w:cs="Arial"/>
                <w:sz w:val="18"/>
                <w:szCs w:val="22"/>
              </w:rPr>
            </w:pPr>
            <w:ins w:id="97" w:author="Nokia" w:date="2021-04-17T00:25:00Z">
              <w:r>
                <w:rPr>
                  <w:rFonts w:ascii="Arial" w:eastAsia="宋体" w:hAnsi="Arial" w:cs="v4.2.0"/>
                  <w:sz w:val="18"/>
                  <w:szCs w:val="22"/>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7DCA7BAF" w14:textId="77777777" w:rsidR="00811D10" w:rsidRDefault="00811D10">
            <w:pPr>
              <w:keepNext/>
              <w:keepLines/>
              <w:spacing w:after="0" w:line="252" w:lineRule="auto"/>
              <w:rPr>
                <w:ins w:id="98" w:author="Nokia" w:date="2021-04-17T00:25:00Z"/>
                <w:rFonts w:ascii="Arial" w:eastAsia="宋体" w:hAnsi="Arial" w:cs="Arial"/>
                <w:sz w:val="18"/>
                <w:szCs w:val="22"/>
              </w:rPr>
            </w:pPr>
          </w:p>
        </w:tc>
      </w:tr>
      <w:tr w:rsidR="00811D10" w14:paraId="75A848D6" w14:textId="77777777" w:rsidTr="00811D10">
        <w:trPr>
          <w:cantSplit/>
          <w:ins w:id="9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233BA3F" w14:textId="77777777" w:rsidR="00811D10" w:rsidRDefault="00811D10">
            <w:pPr>
              <w:keepNext/>
              <w:keepLines/>
              <w:spacing w:after="0" w:line="252" w:lineRule="auto"/>
              <w:rPr>
                <w:ins w:id="100" w:author="Nokia" w:date="2021-04-17T00:25:00Z"/>
                <w:rFonts w:ascii="Arial" w:eastAsia="宋体" w:hAnsi="Arial" w:cs="Arial"/>
                <w:sz w:val="18"/>
                <w:szCs w:val="22"/>
              </w:rPr>
            </w:pPr>
            <w:ins w:id="101" w:author="Nokia" w:date="2021-04-17T00:25:00Z">
              <w:r>
                <w:rPr>
                  <w:rFonts w:ascii="Arial" w:eastAsia="宋体" w:hAnsi="Arial" w:cs="Arial"/>
                  <w:bCs/>
                  <w:sz w:val="18"/>
                  <w:szCs w:val="22"/>
                </w:rPr>
                <w:t>Neighbour cell</w:t>
              </w:r>
            </w:ins>
          </w:p>
        </w:tc>
        <w:tc>
          <w:tcPr>
            <w:tcW w:w="709" w:type="dxa"/>
            <w:tcBorders>
              <w:top w:val="single" w:sz="4" w:space="0" w:color="auto"/>
              <w:left w:val="single" w:sz="4" w:space="0" w:color="auto"/>
              <w:bottom w:val="single" w:sz="4" w:space="0" w:color="auto"/>
              <w:right w:val="single" w:sz="4" w:space="0" w:color="auto"/>
            </w:tcBorders>
          </w:tcPr>
          <w:p w14:paraId="257CE725" w14:textId="77777777" w:rsidR="00811D10" w:rsidRDefault="00811D10">
            <w:pPr>
              <w:keepNext/>
              <w:keepLines/>
              <w:spacing w:after="0" w:line="252" w:lineRule="auto"/>
              <w:jc w:val="center"/>
              <w:rPr>
                <w:ins w:id="102"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3BC2B44" w14:textId="77777777" w:rsidR="00811D10" w:rsidRDefault="00811D10">
            <w:pPr>
              <w:keepNext/>
              <w:keepLines/>
              <w:spacing w:after="0" w:line="252" w:lineRule="auto"/>
              <w:rPr>
                <w:ins w:id="103" w:author="Nokia" w:date="2021-04-17T00:25:00Z"/>
                <w:rFonts w:ascii="Arial" w:eastAsia="宋体" w:hAnsi="Arial" w:cs="v4.2.0"/>
                <w:bCs/>
                <w:sz w:val="18"/>
                <w:szCs w:val="22"/>
              </w:rPr>
            </w:pPr>
            <w:ins w:id="10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24D4ABB8" w14:textId="77777777" w:rsidR="00811D10" w:rsidRDefault="00811D10">
            <w:pPr>
              <w:keepNext/>
              <w:keepLines/>
              <w:spacing w:after="0" w:line="252" w:lineRule="auto"/>
              <w:rPr>
                <w:ins w:id="105" w:author="Nokia" w:date="2021-04-17T00:25:00Z"/>
                <w:rFonts w:ascii="Arial" w:eastAsia="宋体" w:hAnsi="Arial" w:cs="Arial"/>
                <w:b/>
                <w:sz w:val="18"/>
                <w:szCs w:val="22"/>
              </w:rPr>
            </w:pPr>
            <w:ins w:id="106" w:author="Nokia" w:date="2021-04-17T00:25:00Z">
              <w:r>
                <w:rPr>
                  <w:rFonts w:ascii="Arial" w:eastAsia="宋体" w:hAnsi="Arial" w:cs="v4.2.0"/>
                  <w:bCs/>
                  <w:sz w:val="18"/>
                  <w:szCs w:val="22"/>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0DCC676C" w14:textId="77777777" w:rsidR="00811D10" w:rsidRDefault="00811D10">
            <w:pPr>
              <w:keepNext/>
              <w:keepLines/>
              <w:spacing w:after="0" w:line="252" w:lineRule="auto"/>
              <w:rPr>
                <w:ins w:id="107" w:author="Nokia" w:date="2021-04-17T00:25:00Z"/>
                <w:rFonts w:ascii="Arial" w:eastAsia="宋体" w:hAnsi="Arial" w:cs="Arial"/>
                <w:b/>
                <w:sz w:val="18"/>
                <w:szCs w:val="22"/>
              </w:rPr>
            </w:pPr>
            <w:ins w:id="108" w:author="Nokia" w:date="2021-04-17T00:25:00Z">
              <w:r>
                <w:rPr>
                  <w:rFonts w:ascii="Arial" w:eastAsia="宋体" w:hAnsi="Arial" w:cs="v4.2.0"/>
                  <w:bCs/>
                  <w:sz w:val="18"/>
                  <w:szCs w:val="22"/>
                </w:rPr>
                <w:t>Cell to be identified.</w:t>
              </w:r>
            </w:ins>
          </w:p>
        </w:tc>
      </w:tr>
      <w:tr w:rsidR="00811D10" w14:paraId="133A5B84" w14:textId="77777777" w:rsidTr="00811D10">
        <w:trPr>
          <w:cantSplit/>
          <w:ins w:id="10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3FF3932" w14:textId="77777777" w:rsidR="00811D10" w:rsidRDefault="00811D10">
            <w:pPr>
              <w:keepNext/>
              <w:keepLines/>
              <w:spacing w:after="0" w:line="252" w:lineRule="auto"/>
              <w:rPr>
                <w:ins w:id="110" w:author="Nokia" w:date="2021-04-17T00:25:00Z"/>
                <w:rFonts w:ascii="Arial" w:eastAsia="宋体" w:hAnsi="Arial" w:cs="Arial"/>
                <w:sz w:val="18"/>
                <w:szCs w:val="22"/>
                <w:lang w:val="it-IT"/>
              </w:rPr>
            </w:pPr>
            <w:ins w:id="111" w:author="Nokia" w:date="2021-04-17T00:25:00Z">
              <w:r>
                <w:rPr>
                  <w:rFonts w:ascii="Arial" w:eastAsia="宋体" w:hAnsi="Arial" w:cs="Arial"/>
                  <w:sz w:val="18"/>
                  <w:szCs w:val="22"/>
                  <w:lang w:val="it-IT"/>
                </w:rPr>
                <w:t xml:space="preserve">RF Channel </w:t>
              </w:r>
              <w:proofErr w:type="spellStart"/>
              <w:r>
                <w:rPr>
                  <w:rFonts w:ascii="Arial" w:eastAsia="宋体" w:hAnsi="Arial" w:cs="Arial"/>
                  <w:sz w:val="18"/>
                  <w:szCs w:val="22"/>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1420BF5" w14:textId="77777777" w:rsidR="00811D10" w:rsidRDefault="00811D10">
            <w:pPr>
              <w:keepNext/>
              <w:keepLines/>
              <w:spacing w:after="0" w:line="252" w:lineRule="auto"/>
              <w:jc w:val="center"/>
              <w:rPr>
                <w:ins w:id="112" w:author="Nokia" w:date="2021-04-17T00:25:00Z"/>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DD172D8" w14:textId="77777777" w:rsidR="00811D10" w:rsidRDefault="00811D10">
            <w:pPr>
              <w:keepNext/>
              <w:keepLines/>
              <w:spacing w:after="0" w:line="252" w:lineRule="auto"/>
              <w:rPr>
                <w:ins w:id="113" w:author="Nokia" w:date="2021-04-17T00:25:00Z"/>
                <w:rFonts w:ascii="Arial" w:eastAsia="宋体" w:hAnsi="Arial" w:cs="v4.2.0"/>
                <w:bCs/>
                <w:sz w:val="18"/>
                <w:szCs w:val="22"/>
              </w:rPr>
            </w:pPr>
            <w:ins w:id="11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72FB531" w14:textId="77777777" w:rsidR="00811D10" w:rsidRDefault="00811D10">
            <w:pPr>
              <w:keepNext/>
              <w:keepLines/>
              <w:spacing w:after="0" w:line="252" w:lineRule="auto"/>
              <w:rPr>
                <w:ins w:id="115" w:author="Nokia" w:date="2021-04-17T00:25:00Z"/>
                <w:rFonts w:ascii="Arial" w:eastAsia="宋体" w:hAnsi="Arial" w:cs="v4.2.0"/>
                <w:bCs/>
                <w:sz w:val="18"/>
                <w:szCs w:val="22"/>
              </w:rPr>
            </w:pPr>
            <w:ins w:id="116" w:author="Nokia" w:date="2021-04-17T00:25:00Z">
              <w:r>
                <w:rPr>
                  <w:rFonts w:ascii="Arial" w:eastAsia="宋体" w:hAnsi="Arial" w:cs="v4.2.0"/>
                  <w:bCs/>
                  <w:sz w:val="18"/>
                  <w:szCs w:val="22"/>
                </w:rPr>
                <w:t>1: Cell 1</w:t>
              </w:r>
            </w:ins>
          </w:p>
          <w:p w14:paraId="0C46ED40" w14:textId="77777777" w:rsidR="00811D10" w:rsidRDefault="00811D10">
            <w:pPr>
              <w:keepNext/>
              <w:keepLines/>
              <w:spacing w:after="0" w:line="252" w:lineRule="auto"/>
              <w:rPr>
                <w:ins w:id="117" w:author="Nokia" w:date="2021-04-17T00:25:00Z"/>
                <w:rFonts w:ascii="Arial" w:eastAsia="宋体" w:hAnsi="Arial" w:cs="Arial"/>
                <w:b/>
                <w:sz w:val="18"/>
                <w:szCs w:val="22"/>
              </w:rPr>
            </w:pPr>
            <w:ins w:id="118" w:author="Nokia" w:date="2021-04-17T00:25:00Z">
              <w:r>
                <w:rPr>
                  <w:rFonts w:ascii="Arial" w:eastAsia="宋体" w:hAnsi="Arial" w:cs="v4.2.0"/>
                  <w:bCs/>
                  <w:sz w:val="18"/>
                  <w:szCs w:val="22"/>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18085890" w14:textId="77777777" w:rsidR="00811D10" w:rsidRDefault="00811D10">
            <w:pPr>
              <w:keepNext/>
              <w:keepLines/>
              <w:spacing w:after="0" w:line="252" w:lineRule="auto"/>
              <w:rPr>
                <w:ins w:id="119" w:author="Nokia" w:date="2021-04-17T00:25:00Z"/>
                <w:rFonts w:ascii="Arial" w:eastAsia="宋体" w:hAnsi="Arial" w:cs="Arial"/>
                <w:b/>
                <w:sz w:val="18"/>
                <w:szCs w:val="22"/>
              </w:rPr>
            </w:pPr>
          </w:p>
        </w:tc>
      </w:tr>
      <w:tr w:rsidR="00811D10" w14:paraId="60471C1F" w14:textId="77777777" w:rsidTr="00811D10">
        <w:trPr>
          <w:cantSplit/>
          <w:ins w:id="120" w:author="Nokia" w:date="2021-04-17T00:25:00Z"/>
        </w:trPr>
        <w:tc>
          <w:tcPr>
            <w:tcW w:w="2517" w:type="dxa"/>
            <w:tcBorders>
              <w:top w:val="single" w:sz="4" w:space="0" w:color="auto"/>
              <w:left w:val="single" w:sz="4" w:space="0" w:color="auto"/>
              <w:bottom w:val="nil"/>
              <w:right w:val="single" w:sz="4" w:space="0" w:color="auto"/>
            </w:tcBorders>
            <w:hideMark/>
          </w:tcPr>
          <w:p w14:paraId="40D58A34" w14:textId="77777777" w:rsidR="00811D10" w:rsidRDefault="00811D10">
            <w:pPr>
              <w:keepNext/>
              <w:keepLines/>
              <w:spacing w:after="0" w:line="252" w:lineRule="auto"/>
              <w:rPr>
                <w:ins w:id="121" w:author="Nokia" w:date="2021-04-17T00:25:00Z"/>
                <w:rFonts w:ascii="Arial" w:eastAsia="宋体" w:hAnsi="Arial"/>
                <w:sz w:val="18"/>
                <w:szCs w:val="22"/>
                <w:lang w:val="it-IT" w:eastAsia="zh-CN"/>
              </w:rPr>
            </w:pPr>
            <w:ins w:id="122" w:author="Nokia" w:date="2021-04-17T00:25:00Z">
              <w:r>
                <w:rPr>
                  <w:rFonts w:ascii="Arial" w:eastAsia="宋体" w:hAnsi="Arial" w:cs="Arial"/>
                  <w:sz w:val="18"/>
                  <w:szCs w:val="22"/>
                  <w:lang w:val="it-IT" w:eastAsia="zh-CN"/>
                </w:rPr>
                <w:t xml:space="preserve">SMTC </w:t>
              </w:r>
              <w:proofErr w:type="spellStart"/>
              <w:r>
                <w:rPr>
                  <w:rFonts w:ascii="Arial" w:eastAsia="宋体" w:hAnsi="Arial" w:cs="Arial"/>
                  <w:sz w:val="18"/>
                  <w:szCs w:val="22"/>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5B23D005" w14:textId="77777777" w:rsidR="00811D10" w:rsidRDefault="00811D10">
            <w:pPr>
              <w:keepNext/>
              <w:keepLines/>
              <w:spacing w:after="0" w:line="252" w:lineRule="auto"/>
              <w:jc w:val="center"/>
              <w:rPr>
                <w:ins w:id="123" w:author="Nokia" w:date="2021-04-17T00:25: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F03593" w14:textId="77777777" w:rsidR="00811D10" w:rsidRDefault="00811D10">
            <w:pPr>
              <w:keepNext/>
              <w:keepLines/>
              <w:spacing w:after="0" w:line="252" w:lineRule="auto"/>
              <w:rPr>
                <w:ins w:id="124" w:author="Nokia" w:date="2021-04-17T00:25:00Z"/>
                <w:rFonts w:ascii="Arial" w:eastAsia="宋体" w:hAnsi="Arial" w:cs="v4.2.0"/>
                <w:bCs/>
                <w:sz w:val="18"/>
                <w:szCs w:val="22"/>
                <w:lang w:eastAsia="zh-CN"/>
              </w:rPr>
            </w:pPr>
            <w:ins w:id="125" w:author="Nokia" w:date="2021-04-17T00:25:00Z">
              <w:r>
                <w:rPr>
                  <w:rFonts w:ascii="Arial" w:eastAsia="宋体" w:hAnsi="Arial" w:cs="v4.2.0"/>
                  <w:bCs/>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2543EF24" w14:textId="77777777" w:rsidR="00811D10" w:rsidRDefault="00811D10">
            <w:pPr>
              <w:keepNext/>
              <w:keepLines/>
              <w:spacing w:after="0" w:line="252" w:lineRule="auto"/>
              <w:rPr>
                <w:ins w:id="126" w:author="Nokia" w:date="2021-04-17T00:25:00Z"/>
                <w:rFonts w:ascii="Arial" w:eastAsia="宋体" w:hAnsi="Arial" w:cs="v4.2.0"/>
                <w:bCs/>
                <w:sz w:val="18"/>
                <w:szCs w:val="22"/>
                <w:lang w:eastAsia="zh-CN"/>
              </w:rPr>
            </w:pPr>
            <w:ins w:id="127" w:author="Nokia" w:date="2021-04-17T00:25:00Z">
              <w:r>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3A3A0E65" w14:textId="77777777" w:rsidR="00811D10" w:rsidRDefault="00811D10">
            <w:pPr>
              <w:keepNext/>
              <w:keepLines/>
              <w:spacing w:after="0" w:line="252" w:lineRule="auto"/>
              <w:rPr>
                <w:ins w:id="128" w:author="Nokia" w:date="2021-04-17T00:25:00Z"/>
                <w:rFonts w:ascii="Arial" w:eastAsia="宋体" w:hAnsi="Arial" w:cs="v4.2.0"/>
                <w:bCs/>
                <w:sz w:val="18"/>
                <w:szCs w:val="22"/>
                <w:lang w:eastAsia="zh-CN"/>
              </w:rPr>
            </w:pPr>
          </w:p>
        </w:tc>
      </w:tr>
      <w:tr w:rsidR="00811D10" w14:paraId="5CDA6B72" w14:textId="77777777" w:rsidTr="00811D10">
        <w:trPr>
          <w:cantSplit/>
          <w:ins w:id="129" w:author="Nokia" w:date="2021-04-17T00:25:00Z"/>
        </w:trPr>
        <w:tc>
          <w:tcPr>
            <w:tcW w:w="2517" w:type="dxa"/>
            <w:tcBorders>
              <w:top w:val="nil"/>
              <w:left w:val="single" w:sz="4" w:space="0" w:color="auto"/>
              <w:bottom w:val="nil"/>
              <w:right w:val="single" w:sz="4" w:space="0" w:color="auto"/>
            </w:tcBorders>
            <w:vAlign w:val="center"/>
            <w:hideMark/>
          </w:tcPr>
          <w:p w14:paraId="230EAC87" w14:textId="77777777" w:rsidR="00811D10" w:rsidRDefault="00811D10">
            <w:pPr>
              <w:rPr>
                <w:ins w:id="130" w:author="Nokia" w:date="2021-04-17T00:25:00Z"/>
                <w:rFonts w:ascii="Arial" w:eastAsia="宋体" w:hAnsi="Arial" w:cs="v4.2.0"/>
                <w:bCs/>
                <w:sz w:val="18"/>
                <w:szCs w:val="22"/>
                <w:lang w:eastAsia="zh-CN"/>
              </w:rPr>
            </w:pPr>
          </w:p>
        </w:tc>
        <w:tc>
          <w:tcPr>
            <w:tcW w:w="709" w:type="dxa"/>
            <w:tcBorders>
              <w:top w:val="nil"/>
              <w:left w:val="single" w:sz="4" w:space="0" w:color="auto"/>
              <w:bottom w:val="nil"/>
              <w:right w:val="single" w:sz="4" w:space="0" w:color="auto"/>
            </w:tcBorders>
            <w:vAlign w:val="center"/>
            <w:hideMark/>
          </w:tcPr>
          <w:p w14:paraId="04FD73AA" w14:textId="77777777" w:rsidR="00811D10" w:rsidRDefault="00811D10">
            <w:pPr>
              <w:spacing w:after="0" w:line="256" w:lineRule="auto"/>
              <w:rPr>
                <w:ins w:id="131"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4AF237" w14:textId="77777777" w:rsidR="00811D10" w:rsidRDefault="00811D10">
            <w:pPr>
              <w:keepNext/>
              <w:keepLines/>
              <w:spacing w:after="0" w:line="252" w:lineRule="auto"/>
              <w:rPr>
                <w:ins w:id="132" w:author="Nokia" w:date="2021-04-17T00:25:00Z"/>
                <w:rFonts w:ascii="Arial" w:eastAsia="宋体" w:hAnsi="Arial" w:cs="v4.2.0"/>
                <w:bCs/>
                <w:sz w:val="18"/>
                <w:szCs w:val="22"/>
                <w:lang w:eastAsia="zh-CN"/>
              </w:rPr>
            </w:pPr>
            <w:ins w:id="133" w:author="Nokia" w:date="2021-04-17T00:25:00Z">
              <w:r>
                <w:rPr>
                  <w:rFonts w:ascii="Arial" w:eastAsia="宋体" w:hAnsi="Arial" w:cs="v4.2.0"/>
                  <w:bCs/>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783AD6F5" w14:textId="77777777" w:rsidR="00811D10" w:rsidRDefault="00811D10">
            <w:pPr>
              <w:keepNext/>
              <w:keepLines/>
              <w:spacing w:after="0" w:line="252" w:lineRule="auto"/>
              <w:rPr>
                <w:ins w:id="134" w:author="Nokia" w:date="2021-04-17T00:25:00Z"/>
                <w:rFonts w:ascii="Arial" w:eastAsia="宋体" w:hAnsi="Arial" w:cs="v4.2.0"/>
                <w:bCs/>
                <w:sz w:val="18"/>
                <w:szCs w:val="22"/>
                <w:lang w:eastAsia="zh-CN"/>
              </w:rPr>
            </w:pPr>
            <w:ins w:id="135"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045570F0" w14:textId="77777777" w:rsidR="00811D10" w:rsidRDefault="00811D10">
            <w:pPr>
              <w:keepNext/>
              <w:keepLines/>
              <w:spacing w:after="0" w:line="252" w:lineRule="auto"/>
              <w:rPr>
                <w:ins w:id="136" w:author="Nokia" w:date="2021-04-17T00:25:00Z"/>
                <w:rFonts w:ascii="Arial" w:eastAsia="宋体" w:hAnsi="Arial" w:cs="v4.2.0"/>
                <w:bCs/>
                <w:sz w:val="18"/>
                <w:szCs w:val="22"/>
                <w:lang w:eastAsia="zh-CN"/>
              </w:rPr>
            </w:pPr>
          </w:p>
        </w:tc>
      </w:tr>
      <w:tr w:rsidR="00811D10" w14:paraId="6B4A2571" w14:textId="77777777" w:rsidTr="00811D10">
        <w:trPr>
          <w:cantSplit/>
          <w:ins w:id="137"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4258E076" w14:textId="77777777" w:rsidR="00811D10" w:rsidRDefault="00811D10">
            <w:pPr>
              <w:rPr>
                <w:ins w:id="138" w:author="Nokia" w:date="2021-04-17T00:25:00Z"/>
                <w:rFonts w:ascii="Arial" w:eastAsia="宋体" w:hAnsi="Arial" w:cs="v4.2.0"/>
                <w:bCs/>
                <w:sz w:val="18"/>
                <w:szCs w:val="22"/>
                <w:lang w:eastAsia="zh-CN"/>
              </w:rPr>
            </w:pPr>
          </w:p>
        </w:tc>
        <w:tc>
          <w:tcPr>
            <w:tcW w:w="709" w:type="dxa"/>
            <w:tcBorders>
              <w:top w:val="nil"/>
              <w:left w:val="single" w:sz="4" w:space="0" w:color="auto"/>
              <w:bottom w:val="single" w:sz="4" w:space="0" w:color="auto"/>
              <w:right w:val="single" w:sz="4" w:space="0" w:color="auto"/>
            </w:tcBorders>
            <w:vAlign w:val="center"/>
            <w:hideMark/>
          </w:tcPr>
          <w:p w14:paraId="66A7E5DB" w14:textId="77777777" w:rsidR="00811D10" w:rsidRDefault="00811D10">
            <w:pPr>
              <w:spacing w:after="0" w:line="256" w:lineRule="auto"/>
              <w:rPr>
                <w:ins w:id="139"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29FE57" w14:textId="77777777" w:rsidR="00811D10" w:rsidRDefault="00811D10">
            <w:pPr>
              <w:keepNext/>
              <w:keepLines/>
              <w:spacing w:after="0" w:line="252" w:lineRule="auto"/>
              <w:rPr>
                <w:ins w:id="140" w:author="Nokia" w:date="2021-04-17T00:25:00Z"/>
                <w:rFonts w:ascii="Arial" w:eastAsia="宋体" w:hAnsi="Arial" w:cs="v4.2.0"/>
                <w:bCs/>
                <w:sz w:val="18"/>
                <w:szCs w:val="22"/>
                <w:lang w:eastAsia="zh-CN"/>
              </w:rPr>
            </w:pPr>
            <w:ins w:id="141" w:author="Nokia" w:date="2021-04-17T00:25:00Z">
              <w:r>
                <w:rPr>
                  <w:rFonts w:ascii="Arial" w:eastAsia="宋体" w:hAnsi="Arial" w:cs="v4.2.0"/>
                  <w:bCs/>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300F2C25" w14:textId="77777777" w:rsidR="00811D10" w:rsidRDefault="00811D10">
            <w:pPr>
              <w:keepNext/>
              <w:keepLines/>
              <w:spacing w:after="0" w:line="252" w:lineRule="auto"/>
              <w:rPr>
                <w:ins w:id="142" w:author="Nokia" w:date="2021-04-17T00:25:00Z"/>
                <w:rFonts w:ascii="Arial" w:eastAsia="宋体" w:hAnsi="Arial" w:cs="v4.2.0"/>
                <w:bCs/>
                <w:sz w:val="18"/>
                <w:szCs w:val="22"/>
                <w:lang w:eastAsia="zh-CN"/>
              </w:rPr>
            </w:pPr>
            <w:ins w:id="143"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511D476E" w14:textId="77777777" w:rsidR="00811D10" w:rsidRDefault="00811D10">
            <w:pPr>
              <w:keepNext/>
              <w:keepLines/>
              <w:spacing w:after="0" w:line="252" w:lineRule="auto"/>
              <w:rPr>
                <w:ins w:id="144" w:author="Nokia" w:date="2021-04-17T00:25:00Z"/>
                <w:rFonts w:ascii="Arial" w:eastAsia="宋体" w:hAnsi="Arial" w:cs="v4.2.0"/>
                <w:bCs/>
                <w:sz w:val="18"/>
                <w:szCs w:val="22"/>
                <w:lang w:eastAsia="zh-CN"/>
              </w:rPr>
            </w:pPr>
          </w:p>
        </w:tc>
      </w:tr>
      <w:tr w:rsidR="00811D10" w14:paraId="72CB299F" w14:textId="77777777" w:rsidTr="00811D10">
        <w:trPr>
          <w:cantSplit/>
          <w:ins w:id="145"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168B6221" w14:textId="77777777" w:rsidR="00811D10" w:rsidRDefault="00811D10">
            <w:pPr>
              <w:keepNext/>
              <w:keepLines/>
              <w:spacing w:after="0" w:line="252" w:lineRule="auto"/>
              <w:rPr>
                <w:ins w:id="146" w:author="Nokia" w:date="2021-04-17T00:25:00Z"/>
                <w:rFonts w:ascii="Arial" w:eastAsia="宋体" w:hAnsi="Arial" w:cs="Arial"/>
                <w:sz w:val="18"/>
                <w:szCs w:val="22"/>
              </w:rPr>
            </w:pPr>
            <w:ins w:id="147" w:author="Nokia" w:date="2021-04-17T00:25:00Z">
              <w:r>
                <w:rPr>
                  <w:rFonts w:ascii="Arial" w:eastAsia="宋体" w:hAnsi="Arial" w:cs="Arial"/>
                  <w:sz w:val="18"/>
                  <w:szCs w:val="22"/>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C404C0C" w14:textId="77777777" w:rsidR="00811D10" w:rsidRDefault="00811D10">
            <w:pPr>
              <w:keepNext/>
              <w:keepLines/>
              <w:spacing w:after="0" w:line="252" w:lineRule="auto"/>
              <w:jc w:val="center"/>
              <w:rPr>
                <w:ins w:id="148" w:author="Nokia" w:date="2021-04-17T00:25:00Z"/>
                <w:rFonts w:ascii="Arial" w:eastAsia="宋体" w:hAnsi="Arial"/>
                <w:sz w:val="18"/>
                <w:szCs w:val="22"/>
              </w:rPr>
            </w:pPr>
            <w:ins w:id="149"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49B2742D" w14:textId="77777777" w:rsidR="00811D10" w:rsidRDefault="00811D10">
            <w:pPr>
              <w:keepNext/>
              <w:keepLines/>
              <w:spacing w:after="0" w:line="252" w:lineRule="auto"/>
              <w:rPr>
                <w:ins w:id="150" w:author="Nokia" w:date="2021-04-17T00:25:00Z"/>
                <w:rFonts w:ascii="Arial" w:eastAsia="宋体" w:hAnsi="Arial" w:cs="v4.2.0"/>
                <w:sz w:val="18"/>
                <w:szCs w:val="22"/>
              </w:rPr>
            </w:pPr>
            <w:ins w:id="151"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5E1FBA16" w14:textId="77777777" w:rsidR="00811D10" w:rsidRDefault="00811D10">
            <w:pPr>
              <w:keepNext/>
              <w:keepLines/>
              <w:spacing w:after="0" w:line="252" w:lineRule="auto"/>
              <w:rPr>
                <w:ins w:id="152" w:author="Nokia" w:date="2021-04-17T00:25:00Z"/>
                <w:rFonts w:ascii="Arial" w:eastAsia="宋体" w:hAnsi="Arial" w:cs="Arial"/>
                <w:sz w:val="18"/>
                <w:szCs w:val="22"/>
              </w:rPr>
            </w:pPr>
            <w:ins w:id="153" w:author="Nokia" w:date="2021-04-17T00:25:00Z">
              <w:r>
                <w:rPr>
                  <w:rFonts w:ascii="Arial" w:eastAsia="宋体" w:hAnsi="Arial" w:cs="v4.2.0"/>
                  <w:sz w:val="18"/>
                  <w:szCs w:val="22"/>
                </w:rPr>
                <w:t>-4.5</w:t>
              </w:r>
            </w:ins>
          </w:p>
        </w:tc>
        <w:tc>
          <w:tcPr>
            <w:tcW w:w="2975" w:type="dxa"/>
            <w:tcBorders>
              <w:top w:val="single" w:sz="4" w:space="0" w:color="auto"/>
              <w:left w:val="single" w:sz="4" w:space="0" w:color="auto"/>
              <w:bottom w:val="single" w:sz="4" w:space="0" w:color="auto"/>
              <w:right w:val="single" w:sz="4" w:space="0" w:color="auto"/>
            </w:tcBorders>
          </w:tcPr>
          <w:p w14:paraId="0232D2BC" w14:textId="77777777" w:rsidR="00811D10" w:rsidRDefault="00811D10">
            <w:pPr>
              <w:keepNext/>
              <w:keepLines/>
              <w:spacing w:after="0" w:line="252" w:lineRule="auto"/>
              <w:rPr>
                <w:ins w:id="154" w:author="Nokia" w:date="2021-04-17T00:25:00Z"/>
                <w:rFonts w:ascii="Arial" w:eastAsia="宋体" w:hAnsi="Arial" w:cs="Arial"/>
                <w:sz w:val="18"/>
                <w:szCs w:val="22"/>
              </w:rPr>
            </w:pPr>
          </w:p>
        </w:tc>
      </w:tr>
      <w:tr w:rsidR="00811D10" w14:paraId="7624A9DD" w14:textId="77777777" w:rsidTr="00811D10">
        <w:trPr>
          <w:cantSplit/>
          <w:ins w:id="155"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08A2DC" w14:textId="77777777" w:rsidR="00811D10" w:rsidRDefault="00811D10">
            <w:pPr>
              <w:keepNext/>
              <w:keepLines/>
              <w:spacing w:after="0" w:line="252" w:lineRule="auto"/>
              <w:rPr>
                <w:ins w:id="156" w:author="Nokia" w:date="2021-04-17T00:25:00Z"/>
                <w:rFonts w:ascii="Arial" w:eastAsia="宋体" w:hAnsi="Arial" w:cs="Arial"/>
                <w:sz w:val="18"/>
                <w:szCs w:val="22"/>
              </w:rPr>
            </w:pPr>
            <w:ins w:id="157" w:author="Nokia" w:date="2021-04-17T00:25:00Z">
              <w:r>
                <w:rPr>
                  <w:rFonts w:ascii="Arial" w:eastAsia="宋体" w:hAnsi="Arial" w:cs="Arial"/>
                  <w:sz w:val="18"/>
                  <w:szCs w:val="22"/>
                </w:rPr>
                <w:t>CP length</w:t>
              </w:r>
            </w:ins>
          </w:p>
        </w:tc>
        <w:tc>
          <w:tcPr>
            <w:tcW w:w="709" w:type="dxa"/>
            <w:tcBorders>
              <w:top w:val="single" w:sz="4" w:space="0" w:color="auto"/>
              <w:left w:val="single" w:sz="4" w:space="0" w:color="auto"/>
              <w:bottom w:val="single" w:sz="4" w:space="0" w:color="auto"/>
              <w:right w:val="single" w:sz="4" w:space="0" w:color="auto"/>
            </w:tcBorders>
          </w:tcPr>
          <w:p w14:paraId="215CCAA2" w14:textId="77777777" w:rsidR="00811D10" w:rsidRDefault="00811D10">
            <w:pPr>
              <w:keepNext/>
              <w:keepLines/>
              <w:spacing w:after="0" w:line="252" w:lineRule="auto"/>
              <w:jc w:val="center"/>
              <w:rPr>
                <w:ins w:id="158"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FD6744D" w14:textId="77777777" w:rsidR="00811D10" w:rsidRDefault="00811D10">
            <w:pPr>
              <w:keepNext/>
              <w:keepLines/>
              <w:spacing w:after="0" w:line="252" w:lineRule="auto"/>
              <w:rPr>
                <w:ins w:id="159" w:author="Nokia" w:date="2021-04-17T00:25:00Z"/>
                <w:rFonts w:ascii="Arial" w:eastAsia="宋体" w:hAnsi="Arial" w:cs="v4.2.0"/>
                <w:sz w:val="18"/>
                <w:szCs w:val="22"/>
              </w:rPr>
            </w:pPr>
            <w:ins w:id="160"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138AACD" w14:textId="77777777" w:rsidR="00811D10" w:rsidRDefault="00811D10">
            <w:pPr>
              <w:keepNext/>
              <w:keepLines/>
              <w:spacing w:after="0" w:line="252" w:lineRule="auto"/>
              <w:rPr>
                <w:ins w:id="161" w:author="Nokia" w:date="2021-04-17T00:25:00Z"/>
                <w:rFonts w:ascii="Arial" w:eastAsia="宋体" w:hAnsi="Arial" w:cs="Arial"/>
                <w:sz w:val="18"/>
                <w:szCs w:val="22"/>
              </w:rPr>
            </w:pPr>
            <w:ins w:id="162" w:author="Nokia" w:date="2021-04-17T00:25:00Z">
              <w:r>
                <w:rPr>
                  <w:rFonts w:ascii="Arial" w:eastAsia="宋体" w:hAnsi="Arial" w:cs="v4.2.0"/>
                  <w:sz w:val="18"/>
                  <w:szCs w:val="22"/>
                </w:rPr>
                <w:t>Normal</w:t>
              </w:r>
            </w:ins>
          </w:p>
        </w:tc>
        <w:tc>
          <w:tcPr>
            <w:tcW w:w="2975" w:type="dxa"/>
            <w:tcBorders>
              <w:top w:val="single" w:sz="4" w:space="0" w:color="auto"/>
              <w:left w:val="single" w:sz="4" w:space="0" w:color="auto"/>
              <w:bottom w:val="single" w:sz="4" w:space="0" w:color="auto"/>
              <w:right w:val="single" w:sz="4" w:space="0" w:color="auto"/>
            </w:tcBorders>
          </w:tcPr>
          <w:p w14:paraId="55FD6BFD" w14:textId="77777777" w:rsidR="00811D10" w:rsidRDefault="00811D10">
            <w:pPr>
              <w:keepNext/>
              <w:keepLines/>
              <w:spacing w:after="0" w:line="252" w:lineRule="auto"/>
              <w:rPr>
                <w:ins w:id="163" w:author="Nokia" w:date="2021-04-17T00:25:00Z"/>
                <w:rFonts w:ascii="Arial" w:eastAsia="宋体" w:hAnsi="Arial" w:cs="Arial"/>
                <w:sz w:val="18"/>
                <w:szCs w:val="22"/>
              </w:rPr>
            </w:pPr>
          </w:p>
        </w:tc>
      </w:tr>
      <w:tr w:rsidR="00811D10" w14:paraId="3E036351" w14:textId="77777777" w:rsidTr="00811D10">
        <w:trPr>
          <w:cantSplit/>
          <w:ins w:id="16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958522" w14:textId="77777777" w:rsidR="00811D10" w:rsidRDefault="00811D10">
            <w:pPr>
              <w:keepNext/>
              <w:keepLines/>
              <w:spacing w:after="0" w:line="252" w:lineRule="auto"/>
              <w:rPr>
                <w:ins w:id="165" w:author="Nokia" w:date="2021-04-17T00:25:00Z"/>
                <w:rFonts w:ascii="Arial" w:eastAsia="宋体" w:hAnsi="Arial" w:cs="Arial"/>
                <w:sz w:val="18"/>
                <w:szCs w:val="22"/>
              </w:rPr>
            </w:pPr>
            <w:ins w:id="166" w:author="Nokia" w:date="2021-04-17T00:25:00Z">
              <w:r>
                <w:rPr>
                  <w:rFonts w:ascii="Arial" w:eastAsia="宋体" w:hAnsi="Arial" w:cs="Arial"/>
                  <w:sz w:val="18"/>
                  <w:szCs w:val="22"/>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E216150" w14:textId="77777777" w:rsidR="00811D10" w:rsidRDefault="00811D10">
            <w:pPr>
              <w:keepNext/>
              <w:keepLines/>
              <w:spacing w:after="0" w:line="252" w:lineRule="auto"/>
              <w:jc w:val="center"/>
              <w:rPr>
                <w:ins w:id="167" w:author="Nokia" w:date="2021-04-17T00:25:00Z"/>
                <w:rFonts w:ascii="Arial" w:eastAsia="宋体" w:hAnsi="Arial"/>
                <w:sz w:val="18"/>
                <w:szCs w:val="22"/>
              </w:rPr>
            </w:pPr>
            <w:ins w:id="168"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219F0C90" w14:textId="77777777" w:rsidR="00811D10" w:rsidRDefault="00811D10">
            <w:pPr>
              <w:keepNext/>
              <w:keepLines/>
              <w:spacing w:after="0" w:line="252" w:lineRule="auto"/>
              <w:rPr>
                <w:ins w:id="169" w:author="Nokia" w:date="2021-04-17T00:25:00Z"/>
                <w:rFonts w:ascii="Arial" w:eastAsia="宋体" w:hAnsi="Arial" w:cs="v4.2.0"/>
                <w:sz w:val="18"/>
                <w:szCs w:val="22"/>
              </w:rPr>
            </w:pPr>
            <w:ins w:id="170"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DB1A343" w14:textId="77777777" w:rsidR="00811D10" w:rsidRDefault="00811D10">
            <w:pPr>
              <w:keepNext/>
              <w:keepLines/>
              <w:spacing w:after="0" w:line="252" w:lineRule="auto"/>
              <w:rPr>
                <w:ins w:id="171" w:author="Nokia" w:date="2021-04-17T00:25:00Z"/>
                <w:rFonts w:ascii="Arial" w:eastAsia="宋体" w:hAnsi="Arial" w:cs="Arial"/>
                <w:sz w:val="18"/>
                <w:szCs w:val="22"/>
              </w:rPr>
            </w:pPr>
            <w:ins w:id="172"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52D12EF6" w14:textId="77777777" w:rsidR="00811D10" w:rsidRDefault="00811D10">
            <w:pPr>
              <w:keepNext/>
              <w:keepLines/>
              <w:spacing w:after="0" w:line="252" w:lineRule="auto"/>
              <w:rPr>
                <w:ins w:id="173" w:author="Nokia" w:date="2021-04-17T00:25:00Z"/>
                <w:rFonts w:ascii="Arial" w:eastAsia="宋体" w:hAnsi="Arial" w:cs="Arial"/>
                <w:sz w:val="18"/>
                <w:szCs w:val="22"/>
              </w:rPr>
            </w:pPr>
          </w:p>
        </w:tc>
      </w:tr>
      <w:tr w:rsidR="00811D10" w14:paraId="04B9AE30" w14:textId="77777777" w:rsidTr="00811D10">
        <w:trPr>
          <w:cantSplit/>
          <w:ins w:id="17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305ED00" w14:textId="77777777" w:rsidR="00811D10" w:rsidRDefault="00811D10">
            <w:pPr>
              <w:keepNext/>
              <w:keepLines/>
              <w:spacing w:after="0" w:line="252" w:lineRule="auto"/>
              <w:rPr>
                <w:ins w:id="175" w:author="Nokia" w:date="2021-04-17T00:25:00Z"/>
                <w:rFonts w:ascii="Arial" w:eastAsia="宋体" w:hAnsi="Arial" w:cs="Arial"/>
                <w:sz w:val="18"/>
                <w:szCs w:val="22"/>
              </w:rPr>
            </w:pPr>
            <w:ins w:id="176" w:author="Nokia" w:date="2021-04-17T00:25:00Z">
              <w:r>
                <w:rPr>
                  <w:rFonts w:ascii="Arial" w:eastAsia="宋体" w:hAnsi="Arial" w:cs="Arial"/>
                  <w:sz w:val="18"/>
                  <w:szCs w:val="22"/>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561D2EC" w14:textId="77777777" w:rsidR="00811D10" w:rsidRDefault="00811D10">
            <w:pPr>
              <w:keepNext/>
              <w:keepLines/>
              <w:spacing w:after="0" w:line="252" w:lineRule="auto"/>
              <w:jc w:val="center"/>
              <w:rPr>
                <w:ins w:id="177" w:author="Nokia" w:date="2021-04-17T00:25:00Z"/>
                <w:rFonts w:ascii="Arial" w:eastAsia="宋体" w:hAnsi="Arial"/>
                <w:sz w:val="18"/>
                <w:szCs w:val="22"/>
              </w:rPr>
            </w:pPr>
            <w:ins w:id="178"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04E56AE0" w14:textId="77777777" w:rsidR="00811D10" w:rsidRDefault="00811D10">
            <w:pPr>
              <w:keepNext/>
              <w:keepLines/>
              <w:spacing w:after="0" w:line="252" w:lineRule="auto"/>
              <w:rPr>
                <w:ins w:id="179" w:author="Nokia" w:date="2021-04-17T00:25:00Z"/>
                <w:rFonts w:ascii="Arial" w:eastAsia="宋体" w:hAnsi="Arial" w:cs="v4.2.0"/>
                <w:sz w:val="18"/>
                <w:szCs w:val="22"/>
              </w:rPr>
            </w:pPr>
            <w:ins w:id="180"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7041BD42" w14:textId="77777777" w:rsidR="00811D10" w:rsidRDefault="00811D10">
            <w:pPr>
              <w:keepNext/>
              <w:keepLines/>
              <w:spacing w:after="0" w:line="252" w:lineRule="auto"/>
              <w:rPr>
                <w:ins w:id="181" w:author="Nokia" w:date="2021-04-17T00:25:00Z"/>
                <w:rFonts w:ascii="Arial" w:eastAsia="宋体" w:hAnsi="Arial" w:cs="Arial"/>
                <w:sz w:val="18"/>
                <w:szCs w:val="22"/>
              </w:rPr>
            </w:pPr>
            <w:ins w:id="182"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25067B6C" w14:textId="77777777" w:rsidR="00811D10" w:rsidRDefault="00811D10">
            <w:pPr>
              <w:keepNext/>
              <w:keepLines/>
              <w:spacing w:after="0" w:line="252" w:lineRule="auto"/>
              <w:rPr>
                <w:ins w:id="183" w:author="Nokia" w:date="2021-04-17T00:25:00Z"/>
                <w:rFonts w:ascii="Arial" w:eastAsia="宋体" w:hAnsi="Arial" w:cs="Arial"/>
                <w:sz w:val="18"/>
                <w:szCs w:val="22"/>
              </w:rPr>
            </w:pPr>
          </w:p>
        </w:tc>
      </w:tr>
      <w:tr w:rsidR="00811D10" w14:paraId="586EE9AB" w14:textId="77777777" w:rsidTr="00811D10">
        <w:trPr>
          <w:cantSplit/>
          <w:ins w:id="18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625C13A5" w14:textId="77777777" w:rsidR="00811D10" w:rsidRDefault="00811D10">
            <w:pPr>
              <w:keepNext/>
              <w:keepLines/>
              <w:spacing w:after="0" w:line="252" w:lineRule="auto"/>
              <w:rPr>
                <w:ins w:id="185" w:author="Nokia" w:date="2021-04-17T00:25:00Z"/>
                <w:rFonts w:ascii="Arial" w:eastAsia="宋体" w:hAnsi="Arial" w:cs="Arial"/>
                <w:sz w:val="18"/>
                <w:szCs w:val="22"/>
              </w:rPr>
            </w:pPr>
            <w:ins w:id="186" w:author="Nokia" w:date="2021-04-17T00:25:00Z">
              <w:r>
                <w:rPr>
                  <w:rFonts w:ascii="Arial" w:eastAsia="宋体" w:hAnsi="Arial" w:cs="Arial"/>
                  <w:sz w:val="18"/>
                  <w:szCs w:val="22"/>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16A813A" w14:textId="77777777" w:rsidR="00811D10" w:rsidRDefault="00811D10">
            <w:pPr>
              <w:keepNext/>
              <w:keepLines/>
              <w:spacing w:after="0" w:line="252" w:lineRule="auto"/>
              <w:jc w:val="center"/>
              <w:rPr>
                <w:ins w:id="187"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DEC5134" w14:textId="77777777" w:rsidR="00811D10" w:rsidRDefault="00811D10">
            <w:pPr>
              <w:keepNext/>
              <w:keepLines/>
              <w:spacing w:after="0" w:line="252" w:lineRule="auto"/>
              <w:rPr>
                <w:ins w:id="188" w:author="Nokia" w:date="2021-04-17T00:25:00Z"/>
                <w:rFonts w:ascii="Arial" w:eastAsia="宋体" w:hAnsi="Arial" w:cs="v4.2.0"/>
                <w:sz w:val="18"/>
                <w:szCs w:val="22"/>
              </w:rPr>
            </w:pPr>
            <w:ins w:id="18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DF42E81" w14:textId="77777777" w:rsidR="00811D10" w:rsidRDefault="00811D10">
            <w:pPr>
              <w:keepNext/>
              <w:keepLines/>
              <w:spacing w:after="0" w:line="252" w:lineRule="auto"/>
              <w:rPr>
                <w:ins w:id="190" w:author="Nokia" w:date="2021-04-17T00:25:00Z"/>
                <w:rFonts w:ascii="Arial" w:eastAsia="宋体" w:hAnsi="Arial" w:cs="Arial"/>
                <w:sz w:val="18"/>
                <w:szCs w:val="22"/>
              </w:rPr>
            </w:pPr>
            <w:ins w:id="191"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hideMark/>
          </w:tcPr>
          <w:p w14:paraId="3BA8DE8F" w14:textId="77777777" w:rsidR="00811D10" w:rsidRDefault="00811D10">
            <w:pPr>
              <w:keepNext/>
              <w:keepLines/>
              <w:spacing w:after="0" w:line="252" w:lineRule="auto"/>
              <w:rPr>
                <w:ins w:id="192" w:author="Nokia" w:date="2021-04-17T00:25:00Z"/>
                <w:rFonts w:ascii="Arial" w:eastAsia="宋体" w:hAnsi="Arial" w:cs="Arial"/>
                <w:sz w:val="18"/>
                <w:szCs w:val="22"/>
              </w:rPr>
            </w:pPr>
            <w:ins w:id="193" w:author="Nokia" w:date="2021-04-17T00:25:00Z">
              <w:r>
                <w:rPr>
                  <w:rFonts w:ascii="Arial" w:eastAsia="宋体" w:hAnsi="Arial" w:cs="v4.2.0"/>
                  <w:sz w:val="18"/>
                  <w:szCs w:val="22"/>
                </w:rPr>
                <w:t>L3 filtering is not used</w:t>
              </w:r>
            </w:ins>
          </w:p>
        </w:tc>
      </w:tr>
      <w:tr w:rsidR="00811D10" w14:paraId="0059187B" w14:textId="77777777" w:rsidTr="00811D10">
        <w:trPr>
          <w:cantSplit/>
          <w:ins w:id="19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207172B" w14:textId="77777777" w:rsidR="00811D10" w:rsidRDefault="00811D10">
            <w:pPr>
              <w:keepNext/>
              <w:keepLines/>
              <w:spacing w:after="0" w:line="252" w:lineRule="auto"/>
              <w:rPr>
                <w:ins w:id="195" w:author="Nokia" w:date="2021-04-17T00:25:00Z"/>
                <w:rFonts w:ascii="Arial" w:eastAsia="宋体" w:hAnsi="Arial" w:cs="Arial"/>
                <w:sz w:val="18"/>
                <w:szCs w:val="22"/>
              </w:rPr>
            </w:pPr>
            <w:ins w:id="196" w:author="Nokia" w:date="2021-04-17T00:25:00Z">
              <w:r>
                <w:rPr>
                  <w:rFonts w:ascii="Arial" w:eastAsia="宋体" w:hAnsi="Arial" w:cs="Arial"/>
                  <w:sz w:val="18"/>
                  <w:szCs w:val="22"/>
                </w:rPr>
                <w:t>DRX</w:t>
              </w:r>
            </w:ins>
          </w:p>
        </w:tc>
        <w:tc>
          <w:tcPr>
            <w:tcW w:w="709" w:type="dxa"/>
            <w:tcBorders>
              <w:top w:val="single" w:sz="4" w:space="0" w:color="auto"/>
              <w:left w:val="single" w:sz="4" w:space="0" w:color="auto"/>
              <w:bottom w:val="single" w:sz="4" w:space="0" w:color="auto"/>
              <w:right w:val="single" w:sz="4" w:space="0" w:color="auto"/>
            </w:tcBorders>
            <w:hideMark/>
          </w:tcPr>
          <w:p w14:paraId="5510A27D" w14:textId="77777777" w:rsidR="00811D10" w:rsidRDefault="00811D10">
            <w:pPr>
              <w:rPr>
                <w:ins w:id="197" w:author="Nokia" w:date="2021-04-17T00:25:00Z"/>
                <w:rFonts w:ascii="Arial" w:eastAsia="宋体" w:hAnsi="Arial" w:cs="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A367564" w14:textId="77777777" w:rsidR="00811D10" w:rsidRDefault="00811D10">
            <w:pPr>
              <w:keepNext/>
              <w:keepLines/>
              <w:spacing w:after="0" w:line="252" w:lineRule="auto"/>
              <w:rPr>
                <w:ins w:id="198" w:author="Nokia" w:date="2021-04-17T00:25:00Z"/>
                <w:rFonts w:ascii="Arial" w:eastAsia="宋体" w:hAnsi="Arial" w:cs="Arial"/>
                <w:sz w:val="18"/>
                <w:szCs w:val="22"/>
              </w:rPr>
            </w:pPr>
            <w:ins w:id="19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6427152" w14:textId="77777777" w:rsidR="00811D10" w:rsidRDefault="00811D10">
            <w:pPr>
              <w:keepNext/>
              <w:keepLines/>
              <w:spacing w:after="0" w:line="252" w:lineRule="auto"/>
              <w:rPr>
                <w:ins w:id="200" w:author="Nokia" w:date="2021-04-17T00:25:00Z"/>
                <w:rFonts w:ascii="Arial" w:eastAsia="宋体" w:hAnsi="Arial" w:cs="Arial"/>
                <w:sz w:val="18"/>
                <w:szCs w:val="22"/>
                <w:lang w:eastAsia="zh-CN"/>
              </w:rPr>
            </w:pPr>
            <w:ins w:id="201" w:author="Nokia" w:date="2021-04-17T00:25:00Z">
              <w:r>
                <w:rPr>
                  <w:rFonts w:ascii="Arial" w:eastAsia="宋体" w:hAnsi="Arial" w:cs="Arial"/>
                  <w:sz w:val="18"/>
                  <w:szCs w:val="22"/>
                  <w:lang w:eastAsia="zh-CN"/>
                </w:rPr>
                <w:t>DRX.5</w:t>
              </w:r>
            </w:ins>
          </w:p>
        </w:tc>
        <w:tc>
          <w:tcPr>
            <w:tcW w:w="2975" w:type="dxa"/>
            <w:tcBorders>
              <w:top w:val="single" w:sz="4" w:space="0" w:color="auto"/>
              <w:left w:val="single" w:sz="4" w:space="0" w:color="auto"/>
              <w:bottom w:val="single" w:sz="4" w:space="0" w:color="auto"/>
              <w:right w:val="single" w:sz="4" w:space="0" w:color="auto"/>
            </w:tcBorders>
            <w:hideMark/>
          </w:tcPr>
          <w:p w14:paraId="0E021129" w14:textId="77777777" w:rsidR="00811D10" w:rsidRDefault="00811D10">
            <w:pPr>
              <w:rPr>
                <w:ins w:id="202" w:author="Nokia" w:date="2021-04-17T00:25:00Z"/>
                <w:rFonts w:ascii="Arial" w:eastAsia="宋体" w:hAnsi="Arial" w:cs="Arial"/>
                <w:sz w:val="18"/>
                <w:szCs w:val="22"/>
                <w:lang w:eastAsia="zh-CN"/>
              </w:rPr>
            </w:pPr>
          </w:p>
        </w:tc>
      </w:tr>
      <w:tr w:rsidR="00811D10" w14:paraId="1A244CD8" w14:textId="77777777" w:rsidTr="00811D10">
        <w:trPr>
          <w:cantSplit/>
          <w:ins w:id="20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50CDE34" w14:textId="77777777" w:rsidR="00811D10" w:rsidRDefault="00811D10">
            <w:pPr>
              <w:keepNext/>
              <w:keepLines/>
              <w:spacing w:after="0" w:line="252" w:lineRule="auto"/>
              <w:rPr>
                <w:ins w:id="204" w:author="Nokia" w:date="2021-04-17T00:25:00Z"/>
                <w:rFonts w:ascii="Arial" w:eastAsia="宋体" w:hAnsi="Arial" w:cs="Arial"/>
                <w:sz w:val="18"/>
                <w:szCs w:val="22"/>
                <w:lang w:eastAsia="zh-CN"/>
              </w:rPr>
            </w:pPr>
            <w:ins w:id="205" w:author="Nokia" w:date="2021-04-17T00:25:00Z">
              <w:r>
                <w:rPr>
                  <w:rFonts w:ascii="Arial" w:eastAsia="宋体" w:hAnsi="Arial" w:cs="Arial"/>
                  <w:sz w:val="18"/>
                  <w:szCs w:val="22"/>
                  <w:lang w:eastAsia="zh-CN"/>
                </w:rPr>
                <w:t xml:space="preserve">Time offset between </w:t>
              </w:r>
              <w:proofErr w:type="spellStart"/>
              <w:r>
                <w:rPr>
                  <w:rFonts w:ascii="Arial" w:eastAsia="宋体" w:hAnsi="Arial" w:cs="Arial"/>
                  <w:sz w:val="18"/>
                  <w:szCs w:val="22"/>
                  <w:lang w:eastAsia="zh-CN"/>
                </w:rPr>
                <w:t>PCell</w:t>
              </w:r>
              <w:proofErr w:type="spellEnd"/>
              <w:r>
                <w:rPr>
                  <w:rFonts w:ascii="Arial" w:eastAsia="宋体" w:hAnsi="Arial" w:cs="Arial"/>
                  <w:sz w:val="18"/>
                  <w:szCs w:val="22"/>
                  <w:lang w:eastAsia="zh-CN"/>
                </w:rPr>
                <w:t xml:space="preserve"> and </w:t>
              </w:r>
              <w:proofErr w:type="spellStart"/>
              <w:r>
                <w:rPr>
                  <w:rFonts w:ascii="Arial" w:eastAsia="宋体" w:hAnsi="Arial" w:cs="Arial"/>
                  <w:sz w:val="18"/>
                  <w:szCs w:val="22"/>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9B56196" w14:textId="77777777" w:rsidR="00811D10" w:rsidRDefault="00811D10">
            <w:pPr>
              <w:keepNext/>
              <w:keepLines/>
              <w:spacing w:after="0" w:line="252" w:lineRule="auto"/>
              <w:jc w:val="center"/>
              <w:rPr>
                <w:ins w:id="206"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0E6D808D" w14:textId="77777777" w:rsidR="00811D10" w:rsidRDefault="00811D10">
            <w:pPr>
              <w:keepNext/>
              <w:keepLines/>
              <w:spacing w:after="0" w:line="252" w:lineRule="auto"/>
              <w:rPr>
                <w:ins w:id="207" w:author="Nokia" w:date="2021-04-17T00:25:00Z"/>
                <w:rFonts w:ascii="Arial" w:eastAsia="宋体" w:hAnsi="Arial" w:cs="v4.2.0"/>
                <w:sz w:val="18"/>
                <w:szCs w:val="22"/>
              </w:rPr>
            </w:pPr>
            <w:ins w:id="208"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E95886" w14:textId="75090E6A" w:rsidR="00811D10" w:rsidRDefault="00811D10">
            <w:pPr>
              <w:keepNext/>
              <w:keepLines/>
              <w:spacing w:after="0" w:line="252" w:lineRule="auto"/>
              <w:rPr>
                <w:ins w:id="209" w:author="Nokia" w:date="2021-04-17T00:25:00Z"/>
                <w:rFonts w:ascii="Arial" w:eastAsia="宋体" w:hAnsi="Arial" w:cs="Arial"/>
                <w:sz w:val="18"/>
                <w:szCs w:val="22"/>
                <w:lang w:eastAsia="zh-CN"/>
              </w:rPr>
            </w:pPr>
            <w:ins w:id="210" w:author="Nokia" w:date="2021-04-17T00:25:00Z">
              <w:del w:id="211" w:author="NSB_RAN4#98bis" w:date="2021-04-20T06:20:00Z">
                <w:r w:rsidDel="00360333">
                  <w:rPr>
                    <w:rFonts w:ascii="Arial" w:eastAsia="宋体" w:hAnsi="Arial" w:cs="v4.2.0"/>
                    <w:sz w:val="18"/>
                    <w:szCs w:val="22"/>
                  </w:rPr>
                  <w:delText>[</w:delText>
                </w:r>
              </w:del>
              <w:del w:id="212" w:author="Nokia-RAN4#98bis" w:date="2021-04-17T00:28:00Z">
                <w:r w:rsidDel="00811D10">
                  <w:rPr>
                    <w:rFonts w:ascii="Arial" w:eastAsia="宋体" w:hAnsi="Arial" w:cs="v4.2.0"/>
                    <w:sz w:val="18"/>
                    <w:szCs w:val="22"/>
                  </w:rPr>
                  <w:delText>TBD</w:delText>
                </w:r>
              </w:del>
            </w:ins>
            <w:ins w:id="213" w:author="Nokia-RAN4#98bis" w:date="2021-04-17T00:28:00Z">
              <w:r>
                <w:rPr>
                  <w:rFonts w:ascii="Arial" w:eastAsia="宋体" w:hAnsi="Arial" w:cs="v4.2.0"/>
                  <w:sz w:val="18"/>
                  <w:szCs w:val="22"/>
                </w:rPr>
                <w:t>3us</w:t>
              </w:r>
            </w:ins>
            <w:ins w:id="214" w:author="Nokia" w:date="2021-04-17T00:25:00Z">
              <w:del w:id="215" w:author="NSB_RAN4#98bis" w:date="2021-04-20T06:20:00Z">
                <w:r w:rsidDel="00360333">
                  <w:rPr>
                    <w:rFonts w:ascii="Arial" w:eastAsia="宋体" w:hAnsi="Arial" w:cs="v4.2.0"/>
                    <w:sz w:val="18"/>
                    <w:szCs w:val="22"/>
                  </w:rPr>
                  <w:delText>]</w:delText>
                </w:r>
              </w:del>
            </w:ins>
          </w:p>
        </w:tc>
        <w:tc>
          <w:tcPr>
            <w:tcW w:w="2975" w:type="dxa"/>
            <w:tcBorders>
              <w:top w:val="single" w:sz="4" w:space="0" w:color="auto"/>
              <w:left w:val="single" w:sz="4" w:space="0" w:color="auto"/>
              <w:bottom w:val="single" w:sz="4" w:space="0" w:color="auto"/>
              <w:right w:val="single" w:sz="4" w:space="0" w:color="auto"/>
            </w:tcBorders>
            <w:hideMark/>
          </w:tcPr>
          <w:p w14:paraId="27F5C21B" w14:textId="77777777" w:rsidR="00811D10" w:rsidRDefault="00811D10">
            <w:pPr>
              <w:keepNext/>
              <w:keepLines/>
              <w:spacing w:after="0" w:line="252" w:lineRule="auto"/>
              <w:rPr>
                <w:ins w:id="216" w:author="Nokia" w:date="2021-04-17T00:25:00Z"/>
                <w:rFonts w:ascii="Arial" w:eastAsia="宋体" w:hAnsi="Arial" w:cs="v4.2.0"/>
                <w:sz w:val="18"/>
                <w:szCs w:val="22"/>
                <w:lang w:eastAsia="zh-CN"/>
              </w:rPr>
            </w:pPr>
            <w:ins w:id="217" w:author="Nokia" w:date="2021-04-17T00:25:00Z">
              <w:r>
                <w:rPr>
                  <w:rFonts w:ascii="Arial" w:eastAsia="宋体" w:hAnsi="Arial" w:cs="v4.2.0"/>
                  <w:sz w:val="18"/>
                  <w:szCs w:val="22"/>
                  <w:lang w:eastAsia="zh-CN"/>
                </w:rPr>
                <w:t>Synchronous EN-DC</w:t>
              </w:r>
            </w:ins>
          </w:p>
        </w:tc>
      </w:tr>
      <w:tr w:rsidR="00811D10" w14:paraId="165642F0" w14:textId="77777777" w:rsidTr="00811D10">
        <w:trPr>
          <w:cantSplit/>
          <w:ins w:id="218" w:author="Nokia" w:date="2021-04-17T00:25:00Z"/>
        </w:trPr>
        <w:tc>
          <w:tcPr>
            <w:tcW w:w="2517" w:type="dxa"/>
            <w:tcBorders>
              <w:top w:val="single" w:sz="4" w:space="0" w:color="auto"/>
              <w:left w:val="single" w:sz="4" w:space="0" w:color="auto"/>
              <w:bottom w:val="nil"/>
              <w:right w:val="single" w:sz="4" w:space="0" w:color="auto"/>
            </w:tcBorders>
            <w:hideMark/>
          </w:tcPr>
          <w:p w14:paraId="7DA4B56F" w14:textId="77777777" w:rsidR="00811D10" w:rsidRDefault="00811D10">
            <w:pPr>
              <w:keepNext/>
              <w:keepLines/>
              <w:spacing w:after="0" w:line="252" w:lineRule="auto"/>
              <w:rPr>
                <w:ins w:id="219" w:author="Nokia" w:date="2021-04-17T00:25:00Z"/>
                <w:rFonts w:ascii="Arial" w:eastAsia="宋体" w:hAnsi="Arial" w:cs="Arial"/>
                <w:sz w:val="18"/>
                <w:szCs w:val="22"/>
              </w:rPr>
            </w:pPr>
            <w:ins w:id="220" w:author="Nokia" w:date="2021-04-17T00:25:00Z">
              <w:r>
                <w:rPr>
                  <w:rFonts w:ascii="Arial" w:eastAsia="宋体" w:hAnsi="Arial" w:cs="Arial"/>
                  <w:sz w:val="18"/>
                  <w:szCs w:val="22"/>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32D161A8" w14:textId="77777777" w:rsidR="00811D10" w:rsidRDefault="00811D10">
            <w:pPr>
              <w:keepNext/>
              <w:keepLines/>
              <w:spacing w:after="0" w:line="252" w:lineRule="auto"/>
              <w:jc w:val="center"/>
              <w:rPr>
                <w:ins w:id="221"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59C271A" w14:textId="77777777" w:rsidR="00811D10" w:rsidRDefault="00811D10">
            <w:pPr>
              <w:keepNext/>
              <w:keepLines/>
              <w:spacing w:after="0" w:line="252" w:lineRule="auto"/>
              <w:rPr>
                <w:ins w:id="222" w:author="Nokia" w:date="2021-04-17T00:25:00Z"/>
                <w:rFonts w:ascii="Arial" w:eastAsia="宋体" w:hAnsi="Arial" w:cs="v4.2.0"/>
                <w:sz w:val="18"/>
                <w:szCs w:val="22"/>
                <w:lang w:eastAsia="zh-CN"/>
              </w:rPr>
            </w:pPr>
            <w:ins w:id="223" w:author="Nokia" w:date="2021-04-17T00:25:00Z">
              <w:r>
                <w:rPr>
                  <w:rFonts w:ascii="Arial" w:eastAsia="宋体" w:hAnsi="Arial" w:cs="v4.2.0"/>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7294C558" w14:textId="461FA376" w:rsidR="00811D10" w:rsidRDefault="00811D10">
            <w:pPr>
              <w:keepNext/>
              <w:keepLines/>
              <w:spacing w:after="0" w:line="252" w:lineRule="auto"/>
              <w:rPr>
                <w:ins w:id="224" w:author="Nokia" w:date="2021-04-17T00:25:00Z"/>
                <w:rFonts w:ascii="Arial" w:eastAsia="宋体" w:hAnsi="Arial" w:cs="Arial"/>
                <w:sz w:val="18"/>
                <w:szCs w:val="22"/>
              </w:rPr>
            </w:pPr>
            <w:ins w:id="225" w:author="Nokia" w:date="2021-04-17T00:25:00Z">
              <w:del w:id="226" w:author="NSB_RAN4#98bis" w:date="2021-04-20T06:19:00Z">
                <w:r w:rsidDel="00360333">
                  <w:rPr>
                    <w:rFonts w:ascii="Arial" w:eastAsia="宋体" w:hAnsi="Arial" w:cs="v4.2.0"/>
                    <w:sz w:val="18"/>
                    <w:szCs w:val="22"/>
                    <w:lang w:eastAsia="zh-CN"/>
                  </w:rPr>
                  <w:delText>[TBD</w:delText>
                </w:r>
              </w:del>
            </w:ins>
            <w:ins w:id="227" w:author="Nokia-RAN4#98bis" w:date="2021-04-17T00:32:00Z">
              <w:del w:id="228" w:author="NSB_RAN4#98bis" w:date="2021-04-20T06:19:00Z">
                <w:r w:rsidDel="00360333">
                  <w:rPr>
                    <w:rFonts w:ascii="Arial" w:eastAsia="宋体" w:hAnsi="Arial" w:cs="v4.2.0"/>
                    <w:sz w:val="18"/>
                    <w:szCs w:val="22"/>
                    <w:lang w:eastAsia="zh-CN"/>
                  </w:rPr>
                  <w:delText>4</w:delText>
                </w:r>
                <w:r w:rsidR="00EB2AD1" w:rsidDel="00360333">
                  <w:rPr>
                    <w:rFonts w:ascii="Arial" w:eastAsia="宋体" w:hAnsi="Arial" w:cs="v4.2.0"/>
                    <w:sz w:val="18"/>
                    <w:szCs w:val="22"/>
                    <w:lang w:eastAsia="zh-CN"/>
                  </w:rPr>
                  <w:delText>us</w:delText>
                </w:r>
              </w:del>
            </w:ins>
            <w:ins w:id="229" w:author="Nokia" w:date="2021-04-17T00:25:00Z">
              <w:del w:id="230" w:author="NSB_RAN4#98bis" w:date="2021-04-20T06:19:00Z">
                <w:r w:rsidDel="00360333">
                  <w:rPr>
                    <w:rFonts w:ascii="Arial" w:eastAsia="宋体" w:hAnsi="Arial" w:cs="v4.2.0"/>
                    <w:sz w:val="18"/>
                    <w:szCs w:val="22"/>
                    <w:lang w:eastAsia="zh-CN"/>
                  </w:rPr>
                  <w:delText>]</w:delText>
                </w:r>
              </w:del>
            </w:ins>
            <w:ins w:id="231" w:author="NSB_RAN4#98bis" w:date="2021-04-20T06:19:00Z">
              <w:r w:rsidR="00360333">
                <w:rPr>
                  <w:rFonts w:ascii="Arial" w:eastAsia="宋体" w:hAnsi="Arial" w:cs="v4.2.0"/>
                  <w:sz w:val="18"/>
                  <w:szCs w:val="22"/>
                  <w:lang w:eastAsia="zh-CN"/>
                </w:rPr>
                <w:t>4.7us</w:t>
              </w:r>
            </w:ins>
          </w:p>
        </w:tc>
        <w:tc>
          <w:tcPr>
            <w:tcW w:w="2975" w:type="dxa"/>
            <w:tcBorders>
              <w:top w:val="single" w:sz="4" w:space="0" w:color="auto"/>
              <w:left w:val="single" w:sz="4" w:space="0" w:color="auto"/>
              <w:bottom w:val="single" w:sz="4" w:space="0" w:color="auto"/>
              <w:right w:val="single" w:sz="4" w:space="0" w:color="auto"/>
            </w:tcBorders>
            <w:hideMark/>
          </w:tcPr>
          <w:p w14:paraId="5063A3F3" w14:textId="77777777" w:rsidR="00811D10" w:rsidRDefault="00811D10">
            <w:pPr>
              <w:keepNext/>
              <w:keepLines/>
              <w:spacing w:after="0" w:line="252" w:lineRule="auto"/>
              <w:rPr>
                <w:ins w:id="232" w:author="Nokia" w:date="2021-04-17T00:25:00Z"/>
                <w:rFonts w:ascii="Arial" w:eastAsia="宋体" w:hAnsi="Arial" w:cs="v4.2.0"/>
                <w:sz w:val="18"/>
                <w:szCs w:val="22"/>
              </w:rPr>
            </w:pPr>
            <w:ins w:id="233" w:author="Nokia" w:date="2021-04-17T00:25:00Z">
              <w:r>
                <w:rPr>
                  <w:rFonts w:ascii="Arial" w:eastAsia="宋体" w:hAnsi="Arial" w:cs="v4.2.0"/>
                  <w:sz w:val="18"/>
                  <w:szCs w:val="22"/>
                </w:rPr>
                <w:t>Asynchronous cells.</w:t>
              </w:r>
            </w:ins>
          </w:p>
          <w:p w14:paraId="1995792C" w14:textId="7F9F3D10" w:rsidR="00811D10" w:rsidRDefault="00811D10">
            <w:pPr>
              <w:keepNext/>
              <w:keepLines/>
              <w:spacing w:after="0" w:line="252" w:lineRule="auto"/>
              <w:rPr>
                <w:ins w:id="234" w:author="Nokia" w:date="2021-04-17T00:25:00Z"/>
                <w:rFonts w:ascii="Arial" w:eastAsia="宋体" w:hAnsi="Arial" w:cs="Arial"/>
                <w:sz w:val="18"/>
                <w:szCs w:val="22"/>
              </w:rPr>
            </w:pPr>
            <w:ins w:id="235" w:author="Nokia" w:date="2021-04-17T00:25:00Z">
              <w:r>
                <w:rPr>
                  <w:rFonts w:ascii="Arial" w:eastAsia="宋体" w:hAnsi="Arial" w:cs="v4.2.0"/>
                  <w:sz w:val="18"/>
                  <w:szCs w:val="22"/>
                </w:rPr>
                <w:t xml:space="preserve">The timing of Cell 3 is </w:t>
              </w:r>
              <w:bookmarkStart w:id="236" w:name="_GoBack"/>
              <w:bookmarkEnd w:id="236"/>
              <w:del w:id="237" w:author="NSB_RAN4#98bis" w:date="2021-04-20T06:21:00Z">
                <w:r w:rsidDel="003A3B0B">
                  <w:rPr>
                    <w:rFonts w:ascii="Arial" w:eastAsia="宋体" w:hAnsi="Arial" w:cs="v4.2.0"/>
                    <w:sz w:val="18"/>
                    <w:szCs w:val="22"/>
                  </w:rPr>
                  <w:delText>[</w:delText>
                </w:r>
              </w:del>
              <w:del w:id="238" w:author="Nokia-RAN4#98bis" w:date="2021-04-17T00:29:00Z">
                <w:r w:rsidDel="00811D10">
                  <w:rPr>
                    <w:rFonts w:ascii="Arial" w:eastAsia="宋体" w:hAnsi="Arial" w:cs="v4.2.0"/>
                    <w:sz w:val="18"/>
                    <w:szCs w:val="22"/>
                  </w:rPr>
                  <w:delText>TBD</w:delText>
                </w:r>
              </w:del>
            </w:ins>
            <w:ins w:id="239" w:author="Nokia-RAN4#98bis" w:date="2021-04-17T00:29:00Z">
              <w:r>
                <w:rPr>
                  <w:rFonts w:ascii="Arial" w:eastAsia="宋体" w:hAnsi="Arial" w:cs="v4.2.0"/>
                  <w:sz w:val="18"/>
                  <w:szCs w:val="22"/>
                </w:rPr>
                <w:t>CP</w:t>
              </w:r>
            </w:ins>
            <w:ins w:id="240" w:author="Nokia" w:date="2021-04-17T00:25:00Z">
              <w:del w:id="241" w:author="NSB_RAN4#98bis" w:date="2021-04-20T06:21:00Z">
                <w:r w:rsidDel="003A3B0B">
                  <w:rPr>
                    <w:rFonts w:ascii="Arial" w:eastAsia="宋体" w:hAnsi="Arial" w:cs="v4.2.0"/>
                    <w:sz w:val="18"/>
                    <w:szCs w:val="22"/>
                  </w:rPr>
                  <w:delText>]</w:delText>
                </w:r>
              </w:del>
              <w:r>
                <w:rPr>
                  <w:rFonts w:ascii="Arial" w:eastAsia="宋体" w:hAnsi="Arial" w:cs="v4.2.0"/>
                  <w:sz w:val="18"/>
                  <w:szCs w:val="22"/>
                </w:rPr>
                <w:t xml:space="preserve"> later than the timing of Cell 2.</w:t>
              </w:r>
            </w:ins>
          </w:p>
        </w:tc>
      </w:tr>
      <w:tr w:rsidR="00811D10" w14:paraId="5199F8DE" w14:textId="77777777" w:rsidTr="00811D10">
        <w:trPr>
          <w:cantSplit/>
          <w:ins w:id="242" w:author="Nokia" w:date="2021-04-17T00:25:00Z"/>
        </w:trPr>
        <w:tc>
          <w:tcPr>
            <w:tcW w:w="2517" w:type="dxa"/>
            <w:tcBorders>
              <w:top w:val="nil"/>
              <w:left w:val="single" w:sz="4" w:space="0" w:color="auto"/>
              <w:bottom w:val="nil"/>
              <w:right w:val="single" w:sz="4" w:space="0" w:color="auto"/>
            </w:tcBorders>
            <w:vAlign w:val="center"/>
            <w:hideMark/>
          </w:tcPr>
          <w:p w14:paraId="06529C46" w14:textId="77777777" w:rsidR="00811D10" w:rsidRDefault="00811D10">
            <w:pPr>
              <w:rPr>
                <w:ins w:id="243" w:author="Nokia" w:date="2021-04-17T00:25:00Z"/>
                <w:rFonts w:ascii="Arial" w:eastAsia="宋体" w:hAnsi="Arial" w:cs="Arial"/>
                <w:sz w:val="18"/>
                <w:szCs w:val="22"/>
              </w:rPr>
            </w:pPr>
          </w:p>
        </w:tc>
        <w:tc>
          <w:tcPr>
            <w:tcW w:w="709" w:type="dxa"/>
            <w:tcBorders>
              <w:top w:val="nil"/>
              <w:left w:val="single" w:sz="4" w:space="0" w:color="auto"/>
              <w:bottom w:val="nil"/>
              <w:right w:val="single" w:sz="4" w:space="0" w:color="auto"/>
            </w:tcBorders>
            <w:vAlign w:val="center"/>
            <w:hideMark/>
          </w:tcPr>
          <w:p w14:paraId="2A41EDEA" w14:textId="77777777" w:rsidR="00811D10" w:rsidRDefault="00811D10">
            <w:pPr>
              <w:spacing w:after="0" w:line="256" w:lineRule="auto"/>
              <w:rPr>
                <w:ins w:id="244"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E510499" w14:textId="77777777" w:rsidR="00811D10" w:rsidRDefault="00811D10">
            <w:pPr>
              <w:keepNext/>
              <w:keepLines/>
              <w:spacing w:after="0" w:line="252" w:lineRule="auto"/>
              <w:rPr>
                <w:ins w:id="245" w:author="Nokia" w:date="2021-04-17T00:25:00Z"/>
                <w:rFonts w:ascii="Arial" w:eastAsia="宋体" w:hAnsi="Arial" w:cs="v4.2.0"/>
                <w:sz w:val="18"/>
                <w:szCs w:val="22"/>
                <w:lang w:eastAsia="zh-CN"/>
              </w:rPr>
            </w:pPr>
            <w:ins w:id="246" w:author="Nokia" w:date="2021-04-17T00:25:00Z">
              <w:r>
                <w:rPr>
                  <w:rFonts w:ascii="Arial" w:eastAsia="宋体" w:hAnsi="Arial" w:cs="v4.2.0"/>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452A2C36" w14:textId="5CE9D0C0" w:rsidR="00811D10" w:rsidRDefault="00811D10">
            <w:pPr>
              <w:keepNext/>
              <w:keepLines/>
              <w:spacing w:after="0" w:line="252" w:lineRule="auto"/>
              <w:rPr>
                <w:ins w:id="247" w:author="Nokia" w:date="2021-04-17T00:25:00Z"/>
                <w:rFonts w:ascii="Arial" w:eastAsia="宋体" w:hAnsi="Arial" w:cs="v4.2.0"/>
                <w:sz w:val="18"/>
                <w:szCs w:val="22"/>
                <w:lang w:eastAsia="zh-CN"/>
              </w:rPr>
            </w:pPr>
            <w:ins w:id="248" w:author="Nokia" w:date="2021-04-17T00:25:00Z">
              <w:del w:id="249" w:author="NSB_RAN4#98bis" w:date="2021-04-20T06:19:00Z">
                <w:r w:rsidDel="00360333">
                  <w:rPr>
                    <w:rFonts w:ascii="Arial" w:eastAsia="宋体" w:hAnsi="Arial" w:cs="v4.2.0"/>
                    <w:sz w:val="18"/>
                    <w:szCs w:val="22"/>
                  </w:rPr>
                  <w:delText>[TBD</w:delText>
                </w:r>
              </w:del>
            </w:ins>
            <w:ins w:id="250" w:author="Nokia-RAN4#98bis" w:date="2021-04-17T00:33:00Z">
              <w:del w:id="251" w:author="NSB_RAN4#98bis" w:date="2021-04-20T06:19:00Z">
                <w:r w:rsidR="00EB2AD1" w:rsidDel="00360333">
                  <w:rPr>
                    <w:rFonts w:ascii="Arial" w:eastAsia="宋体" w:hAnsi="Arial" w:cs="v4.2.0"/>
                    <w:sz w:val="18"/>
                    <w:szCs w:val="22"/>
                  </w:rPr>
                  <w:delText>4us</w:delText>
                </w:r>
              </w:del>
            </w:ins>
            <w:ins w:id="252" w:author="Nokia" w:date="2021-04-17T00:25:00Z">
              <w:del w:id="253" w:author="NSB_RAN4#98bis" w:date="2021-04-20T06:19:00Z">
                <w:r w:rsidDel="00360333">
                  <w:rPr>
                    <w:rFonts w:ascii="Arial" w:eastAsia="宋体" w:hAnsi="Arial" w:cs="v4.2.0"/>
                    <w:sz w:val="18"/>
                    <w:szCs w:val="22"/>
                  </w:rPr>
                  <w:delText>]</w:delText>
                </w:r>
              </w:del>
            </w:ins>
            <w:ins w:id="254" w:author="NSB_RAN4#98bis" w:date="2021-04-20T06:20:00Z">
              <w:r w:rsidR="00360333">
                <w:rPr>
                  <w:rFonts w:ascii="Arial" w:eastAsia="宋体" w:hAnsi="Arial" w:cs="v4.2.0"/>
                  <w:sz w:val="18"/>
                  <w:szCs w:val="22"/>
                </w:rPr>
                <w:t>4.7us</w:t>
              </w:r>
            </w:ins>
          </w:p>
        </w:tc>
        <w:tc>
          <w:tcPr>
            <w:tcW w:w="2975" w:type="dxa"/>
            <w:tcBorders>
              <w:top w:val="single" w:sz="4" w:space="0" w:color="auto"/>
              <w:left w:val="single" w:sz="4" w:space="0" w:color="auto"/>
              <w:bottom w:val="single" w:sz="4" w:space="0" w:color="auto"/>
              <w:right w:val="single" w:sz="4" w:space="0" w:color="auto"/>
            </w:tcBorders>
            <w:hideMark/>
          </w:tcPr>
          <w:p w14:paraId="7DEEEA28" w14:textId="77777777" w:rsidR="00811D10" w:rsidRDefault="00811D10">
            <w:pPr>
              <w:keepNext/>
              <w:keepLines/>
              <w:spacing w:after="0" w:line="252" w:lineRule="auto"/>
              <w:rPr>
                <w:ins w:id="255" w:author="Nokia" w:date="2021-04-17T00:25:00Z"/>
                <w:rFonts w:ascii="Arial" w:eastAsia="宋体" w:hAnsi="Arial" w:cs="v4.2.0"/>
                <w:sz w:val="18"/>
                <w:szCs w:val="22"/>
              </w:rPr>
            </w:pPr>
            <w:ins w:id="256" w:author="Nokia" w:date="2021-04-17T00:25:00Z">
              <w:r>
                <w:rPr>
                  <w:rFonts w:ascii="Arial" w:eastAsia="宋体" w:hAnsi="Arial" w:cs="v4.2.0"/>
                  <w:sz w:val="18"/>
                  <w:szCs w:val="22"/>
                </w:rPr>
                <w:t>Synchronous cells</w:t>
              </w:r>
            </w:ins>
          </w:p>
        </w:tc>
      </w:tr>
      <w:tr w:rsidR="00811D10" w14:paraId="0B6B9034" w14:textId="77777777" w:rsidTr="00811D10">
        <w:trPr>
          <w:cantSplit/>
          <w:ins w:id="257"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1AED2BB3" w14:textId="77777777" w:rsidR="00811D10" w:rsidRDefault="00811D10">
            <w:pPr>
              <w:rPr>
                <w:ins w:id="258" w:author="Nokia" w:date="2021-04-17T00:25:00Z"/>
                <w:rFonts w:ascii="Arial" w:eastAsia="宋体" w:hAnsi="Arial" w:cs="v4.2.0"/>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7B23DB5" w14:textId="77777777" w:rsidR="00811D10" w:rsidRDefault="00811D10">
            <w:pPr>
              <w:spacing w:after="0" w:line="256" w:lineRule="auto"/>
              <w:rPr>
                <w:ins w:id="259"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F60DC4" w14:textId="77777777" w:rsidR="00811D10" w:rsidRDefault="00811D10">
            <w:pPr>
              <w:keepNext/>
              <w:keepLines/>
              <w:spacing w:after="0" w:line="252" w:lineRule="auto"/>
              <w:rPr>
                <w:ins w:id="260" w:author="Nokia" w:date="2021-04-17T00:25:00Z"/>
                <w:rFonts w:ascii="Arial" w:eastAsia="宋体" w:hAnsi="Arial" w:cs="v4.2.0"/>
                <w:sz w:val="18"/>
                <w:szCs w:val="22"/>
                <w:lang w:eastAsia="zh-CN"/>
              </w:rPr>
            </w:pPr>
            <w:ins w:id="261" w:author="Nokia" w:date="2021-04-17T00:25:00Z">
              <w:r>
                <w:rPr>
                  <w:rFonts w:ascii="Arial" w:eastAsia="宋体" w:hAnsi="Arial" w:cs="v4.2.0"/>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197AD6D9" w14:textId="46FB84A7" w:rsidR="00811D10" w:rsidRDefault="00811D10">
            <w:pPr>
              <w:keepNext/>
              <w:keepLines/>
              <w:spacing w:after="0" w:line="252" w:lineRule="auto"/>
              <w:rPr>
                <w:ins w:id="262" w:author="Nokia" w:date="2021-04-17T00:25:00Z"/>
                <w:rFonts w:ascii="Arial" w:eastAsia="宋体" w:hAnsi="Arial" w:cs="v4.2.0"/>
                <w:sz w:val="18"/>
                <w:szCs w:val="22"/>
                <w:lang w:eastAsia="zh-CN"/>
              </w:rPr>
            </w:pPr>
            <w:ins w:id="263" w:author="Nokia" w:date="2021-04-17T00:25:00Z">
              <w:del w:id="264" w:author="NSB_RAN4#98bis" w:date="2021-04-20T06:19:00Z">
                <w:r w:rsidDel="00360333">
                  <w:rPr>
                    <w:rFonts w:ascii="Arial" w:eastAsia="宋体" w:hAnsi="Arial" w:cs="v4.2.0"/>
                    <w:sz w:val="18"/>
                    <w:szCs w:val="22"/>
                  </w:rPr>
                  <w:delText>[TBD</w:delText>
                </w:r>
              </w:del>
            </w:ins>
            <w:ins w:id="265" w:author="Nokia-RAN4#98bis" w:date="2021-04-17T00:33:00Z">
              <w:del w:id="266" w:author="NSB_RAN4#98bis" w:date="2021-04-20T06:19:00Z">
                <w:r w:rsidR="00EB2AD1" w:rsidDel="00360333">
                  <w:rPr>
                    <w:rFonts w:ascii="Arial" w:eastAsia="宋体" w:hAnsi="Arial" w:cs="v4.2.0"/>
                    <w:sz w:val="18"/>
                    <w:szCs w:val="22"/>
                  </w:rPr>
                  <w:delText>2us</w:delText>
                </w:r>
              </w:del>
            </w:ins>
            <w:ins w:id="267" w:author="Nokia" w:date="2021-04-17T00:25:00Z">
              <w:del w:id="268" w:author="NSB_RAN4#98bis" w:date="2021-04-20T06:19:00Z">
                <w:r w:rsidDel="00360333">
                  <w:rPr>
                    <w:rFonts w:ascii="Arial" w:eastAsia="宋体" w:hAnsi="Arial" w:cs="v4.2.0"/>
                    <w:sz w:val="18"/>
                    <w:szCs w:val="22"/>
                  </w:rPr>
                  <w:delText>]</w:delText>
                </w:r>
              </w:del>
            </w:ins>
            <w:ins w:id="269" w:author="NSB_RAN4#98bis" w:date="2021-04-20T06:19:00Z">
              <w:r w:rsidR="00360333">
                <w:rPr>
                  <w:rFonts w:ascii="Arial" w:eastAsia="宋体" w:hAnsi="Arial" w:cs="v4.2.0"/>
                  <w:sz w:val="18"/>
                  <w:szCs w:val="22"/>
                </w:rPr>
                <w:t>2.</w:t>
              </w:r>
            </w:ins>
            <w:ins w:id="270" w:author="NSB_RAN4#98bis" w:date="2021-04-20T06:20:00Z">
              <w:r w:rsidR="00360333">
                <w:rPr>
                  <w:rFonts w:ascii="Arial" w:eastAsia="宋体" w:hAnsi="Arial" w:cs="v4.2.0"/>
                  <w:sz w:val="18"/>
                  <w:szCs w:val="22"/>
                </w:rPr>
                <w:t>35us</w:t>
              </w:r>
            </w:ins>
          </w:p>
        </w:tc>
        <w:tc>
          <w:tcPr>
            <w:tcW w:w="2975" w:type="dxa"/>
            <w:tcBorders>
              <w:top w:val="single" w:sz="4" w:space="0" w:color="auto"/>
              <w:left w:val="single" w:sz="4" w:space="0" w:color="auto"/>
              <w:bottom w:val="single" w:sz="4" w:space="0" w:color="auto"/>
              <w:right w:val="single" w:sz="4" w:space="0" w:color="auto"/>
            </w:tcBorders>
            <w:hideMark/>
          </w:tcPr>
          <w:p w14:paraId="1890F09E" w14:textId="77777777" w:rsidR="00811D10" w:rsidRDefault="00811D10">
            <w:pPr>
              <w:keepNext/>
              <w:keepLines/>
              <w:spacing w:after="0" w:line="252" w:lineRule="auto"/>
              <w:rPr>
                <w:ins w:id="271" w:author="Nokia" w:date="2021-04-17T00:25:00Z"/>
                <w:rFonts w:ascii="Arial" w:eastAsia="宋体" w:hAnsi="Arial" w:cs="v4.2.0"/>
                <w:sz w:val="18"/>
                <w:szCs w:val="22"/>
              </w:rPr>
            </w:pPr>
            <w:ins w:id="272" w:author="Nokia" w:date="2021-04-17T00:25:00Z">
              <w:r>
                <w:rPr>
                  <w:rFonts w:ascii="Arial" w:eastAsia="宋体" w:hAnsi="Arial" w:cs="v4.2.0"/>
                  <w:sz w:val="18"/>
                  <w:szCs w:val="22"/>
                </w:rPr>
                <w:t>Synchronous cells</w:t>
              </w:r>
            </w:ins>
          </w:p>
        </w:tc>
      </w:tr>
      <w:tr w:rsidR="00811D10" w14:paraId="1FAF6CBC" w14:textId="77777777" w:rsidTr="00811D10">
        <w:trPr>
          <w:cantSplit/>
          <w:ins w:id="27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887D436" w14:textId="77777777" w:rsidR="00811D10" w:rsidRDefault="00811D10">
            <w:pPr>
              <w:keepNext/>
              <w:keepLines/>
              <w:spacing w:after="0" w:line="252" w:lineRule="auto"/>
              <w:rPr>
                <w:ins w:id="274" w:author="Nokia" w:date="2021-04-17T00:25:00Z"/>
                <w:rFonts w:ascii="Arial" w:eastAsia="宋体" w:hAnsi="Arial" w:cs="Arial"/>
                <w:sz w:val="18"/>
                <w:szCs w:val="22"/>
              </w:rPr>
            </w:pPr>
            <w:ins w:id="275" w:author="Nokia" w:date="2021-04-17T00:25:00Z">
              <w:r>
                <w:rPr>
                  <w:rFonts w:ascii="Arial" w:eastAsia="宋体" w:hAnsi="Arial" w:cs="Arial"/>
                  <w:sz w:val="18"/>
                  <w:szCs w:val="22"/>
                </w:rPr>
                <w:t>T1</w:t>
              </w:r>
            </w:ins>
          </w:p>
        </w:tc>
        <w:tc>
          <w:tcPr>
            <w:tcW w:w="709" w:type="dxa"/>
            <w:tcBorders>
              <w:top w:val="single" w:sz="4" w:space="0" w:color="auto"/>
              <w:left w:val="single" w:sz="4" w:space="0" w:color="auto"/>
              <w:bottom w:val="single" w:sz="4" w:space="0" w:color="auto"/>
              <w:right w:val="single" w:sz="4" w:space="0" w:color="auto"/>
            </w:tcBorders>
            <w:hideMark/>
          </w:tcPr>
          <w:p w14:paraId="4DE4F3BB" w14:textId="77777777" w:rsidR="00811D10" w:rsidRDefault="00811D10">
            <w:pPr>
              <w:keepNext/>
              <w:keepLines/>
              <w:spacing w:after="0" w:line="252" w:lineRule="auto"/>
              <w:jc w:val="center"/>
              <w:rPr>
                <w:ins w:id="276" w:author="Nokia" w:date="2021-04-17T00:25:00Z"/>
                <w:rFonts w:ascii="Arial" w:eastAsia="宋体" w:hAnsi="Arial"/>
                <w:sz w:val="18"/>
                <w:szCs w:val="22"/>
              </w:rPr>
            </w:pPr>
            <w:ins w:id="277"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63673E26" w14:textId="77777777" w:rsidR="00811D10" w:rsidRDefault="00811D10">
            <w:pPr>
              <w:keepNext/>
              <w:keepLines/>
              <w:spacing w:after="0" w:line="252" w:lineRule="auto"/>
              <w:rPr>
                <w:ins w:id="278" w:author="Nokia" w:date="2021-04-17T00:25:00Z"/>
                <w:rFonts w:ascii="Arial" w:eastAsia="宋体" w:hAnsi="Arial" w:cs="v4.2.0"/>
                <w:sz w:val="18"/>
                <w:szCs w:val="22"/>
                <w:lang w:eastAsia="zh-CN"/>
              </w:rPr>
            </w:pPr>
            <w:ins w:id="27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AC82341" w14:textId="77777777" w:rsidR="00811D10" w:rsidRDefault="00811D10">
            <w:pPr>
              <w:keepNext/>
              <w:keepLines/>
              <w:spacing w:after="0" w:line="252" w:lineRule="auto"/>
              <w:rPr>
                <w:ins w:id="280" w:author="Nokia" w:date="2021-04-17T00:25:00Z"/>
                <w:rFonts w:ascii="Arial" w:eastAsia="宋体" w:hAnsi="Arial" w:cs="Arial"/>
                <w:sz w:val="18"/>
                <w:szCs w:val="22"/>
              </w:rPr>
            </w:pPr>
            <w:ins w:id="281" w:author="Nokia" w:date="2021-04-17T00:25:00Z">
              <w:r>
                <w:rPr>
                  <w:rFonts w:ascii="Arial" w:eastAsia="宋体" w:hAnsi="Arial" w:cs="v4.2.0"/>
                  <w:sz w:val="18"/>
                  <w:szCs w:val="22"/>
                </w:rPr>
                <w:t>5</w:t>
              </w:r>
            </w:ins>
          </w:p>
        </w:tc>
        <w:tc>
          <w:tcPr>
            <w:tcW w:w="2975" w:type="dxa"/>
            <w:tcBorders>
              <w:top w:val="single" w:sz="4" w:space="0" w:color="auto"/>
              <w:left w:val="single" w:sz="4" w:space="0" w:color="auto"/>
              <w:bottom w:val="single" w:sz="4" w:space="0" w:color="auto"/>
              <w:right w:val="single" w:sz="4" w:space="0" w:color="auto"/>
            </w:tcBorders>
          </w:tcPr>
          <w:p w14:paraId="3AFD3A39" w14:textId="77777777" w:rsidR="00811D10" w:rsidRDefault="00811D10">
            <w:pPr>
              <w:keepNext/>
              <w:keepLines/>
              <w:spacing w:after="0" w:line="252" w:lineRule="auto"/>
              <w:rPr>
                <w:ins w:id="282" w:author="Nokia" w:date="2021-04-17T00:25:00Z"/>
                <w:rFonts w:ascii="Arial" w:eastAsia="宋体" w:hAnsi="Arial" w:cs="Arial"/>
                <w:sz w:val="18"/>
                <w:szCs w:val="22"/>
              </w:rPr>
            </w:pPr>
          </w:p>
        </w:tc>
      </w:tr>
      <w:tr w:rsidR="00811D10" w14:paraId="011E43E0" w14:textId="77777777" w:rsidTr="00811D10">
        <w:trPr>
          <w:cantSplit/>
          <w:ins w:id="28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7EB1B7A" w14:textId="77777777" w:rsidR="00811D10" w:rsidRDefault="00811D10">
            <w:pPr>
              <w:keepNext/>
              <w:keepLines/>
              <w:spacing w:after="0" w:line="252" w:lineRule="auto"/>
              <w:rPr>
                <w:ins w:id="284" w:author="Nokia" w:date="2021-04-17T00:25:00Z"/>
                <w:rFonts w:ascii="Arial" w:eastAsia="宋体" w:hAnsi="Arial" w:cs="Arial"/>
                <w:sz w:val="18"/>
                <w:szCs w:val="22"/>
              </w:rPr>
            </w:pPr>
            <w:ins w:id="285" w:author="Nokia" w:date="2021-04-17T00:25:00Z">
              <w:r>
                <w:rPr>
                  <w:rFonts w:ascii="Arial" w:eastAsia="宋体" w:hAnsi="Arial" w:cs="Arial"/>
                  <w:sz w:val="18"/>
                  <w:szCs w:val="22"/>
                </w:rPr>
                <w:t>T2</w:t>
              </w:r>
            </w:ins>
          </w:p>
        </w:tc>
        <w:tc>
          <w:tcPr>
            <w:tcW w:w="709" w:type="dxa"/>
            <w:tcBorders>
              <w:top w:val="single" w:sz="4" w:space="0" w:color="auto"/>
              <w:left w:val="single" w:sz="4" w:space="0" w:color="auto"/>
              <w:bottom w:val="single" w:sz="4" w:space="0" w:color="auto"/>
              <w:right w:val="single" w:sz="4" w:space="0" w:color="auto"/>
            </w:tcBorders>
            <w:hideMark/>
          </w:tcPr>
          <w:p w14:paraId="0189CD1F" w14:textId="77777777" w:rsidR="00811D10" w:rsidRDefault="00811D10">
            <w:pPr>
              <w:keepNext/>
              <w:keepLines/>
              <w:spacing w:after="0" w:line="252" w:lineRule="auto"/>
              <w:jc w:val="center"/>
              <w:rPr>
                <w:ins w:id="286" w:author="Nokia" w:date="2021-04-17T00:25:00Z"/>
                <w:rFonts w:ascii="Arial" w:eastAsia="宋体" w:hAnsi="Arial"/>
                <w:sz w:val="18"/>
                <w:szCs w:val="22"/>
              </w:rPr>
            </w:pPr>
            <w:ins w:id="287"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1E8EE1C6" w14:textId="77777777" w:rsidR="00811D10" w:rsidRDefault="00811D10">
            <w:pPr>
              <w:keepNext/>
              <w:keepLines/>
              <w:spacing w:after="0" w:line="252" w:lineRule="auto"/>
              <w:rPr>
                <w:ins w:id="288" w:author="Nokia" w:date="2021-04-17T00:25:00Z"/>
                <w:rFonts w:ascii="Arial" w:eastAsia="宋体" w:hAnsi="Arial" w:cs="v4.2.0"/>
                <w:sz w:val="18"/>
                <w:szCs w:val="22"/>
              </w:rPr>
            </w:pPr>
            <w:ins w:id="28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A7835A8" w14:textId="77777777" w:rsidR="00811D10" w:rsidRDefault="00811D10">
            <w:pPr>
              <w:keepNext/>
              <w:keepLines/>
              <w:spacing w:after="0" w:line="252" w:lineRule="auto"/>
              <w:rPr>
                <w:ins w:id="290" w:author="Nokia" w:date="2021-04-17T00:25:00Z"/>
                <w:rFonts w:ascii="Arial" w:eastAsia="宋体" w:hAnsi="Arial" w:cs="Arial"/>
                <w:sz w:val="18"/>
                <w:szCs w:val="22"/>
                <w:lang w:eastAsia="zh-CN"/>
              </w:rPr>
            </w:pPr>
            <w:ins w:id="291" w:author="Nokia" w:date="2021-04-17T00:25:00Z">
              <w:r>
                <w:rPr>
                  <w:rFonts w:ascii="Arial" w:eastAsia="宋体" w:hAnsi="Arial" w:cs="v4.2.0"/>
                  <w:sz w:val="18"/>
                  <w:szCs w:val="22"/>
                </w:rPr>
                <w:t>7</w:t>
              </w:r>
            </w:ins>
          </w:p>
        </w:tc>
        <w:tc>
          <w:tcPr>
            <w:tcW w:w="2975" w:type="dxa"/>
            <w:tcBorders>
              <w:top w:val="single" w:sz="4" w:space="0" w:color="auto"/>
              <w:left w:val="single" w:sz="4" w:space="0" w:color="auto"/>
              <w:bottom w:val="single" w:sz="4" w:space="0" w:color="auto"/>
              <w:right w:val="single" w:sz="4" w:space="0" w:color="auto"/>
            </w:tcBorders>
          </w:tcPr>
          <w:p w14:paraId="20AF5360" w14:textId="77777777" w:rsidR="00811D10" w:rsidRDefault="00811D10">
            <w:pPr>
              <w:keepNext/>
              <w:keepLines/>
              <w:spacing w:after="0" w:line="252" w:lineRule="auto"/>
              <w:rPr>
                <w:ins w:id="292" w:author="Nokia" w:date="2021-04-17T00:25:00Z"/>
                <w:rFonts w:ascii="Arial" w:eastAsia="宋体" w:hAnsi="Arial" w:cs="Arial"/>
                <w:sz w:val="18"/>
                <w:szCs w:val="22"/>
              </w:rPr>
            </w:pPr>
          </w:p>
        </w:tc>
      </w:tr>
    </w:tbl>
    <w:p w14:paraId="011E8C1F" w14:textId="77777777" w:rsidR="00811D10" w:rsidRDefault="00811D10" w:rsidP="00811D10">
      <w:pPr>
        <w:rPr>
          <w:ins w:id="293" w:author="Nokia" w:date="2021-04-17T00:25:00Z"/>
          <w:rFonts w:eastAsia="宋体"/>
        </w:rPr>
      </w:pPr>
    </w:p>
    <w:p w14:paraId="0BF22708" w14:textId="77777777" w:rsidR="00811D10" w:rsidRDefault="00811D10" w:rsidP="00811D10">
      <w:pPr>
        <w:keepNext/>
        <w:keepLines/>
        <w:spacing w:before="60"/>
        <w:jc w:val="center"/>
        <w:rPr>
          <w:ins w:id="294" w:author="Nokia" w:date="2021-04-17T00:25:00Z"/>
          <w:rFonts w:ascii="Arial" w:eastAsia="宋体" w:hAnsi="Arial" w:cs="Arial"/>
          <w:b/>
          <w:sz w:val="22"/>
          <w:szCs w:val="22"/>
        </w:rPr>
      </w:pPr>
      <w:ins w:id="295" w:author="Nokia" w:date="2021-04-17T00:25:00Z">
        <w:r>
          <w:rPr>
            <w:rFonts w:ascii="Arial" w:eastAsia="宋体" w:hAnsi="Arial" w:cs="v4.2.0"/>
            <w:b/>
            <w:sz w:val="22"/>
            <w:szCs w:val="22"/>
          </w:rPr>
          <w:t xml:space="preserve">Table A.4.6.6.1.1-3: NR Cell specific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811D10" w14:paraId="2E88CB31" w14:textId="77777777" w:rsidTr="00811D10">
        <w:trPr>
          <w:cantSplit/>
          <w:trHeight w:val="235"/>
          <w:jc w:val="center"/>
          <w:ins w:id="296" w:author="Nokia" w:date="2021-04-17T00:25:00Z"/>
        </w:trPr>
        <w:tc>
          <w:tcPr>
            <w:tcW w:w="1667" w:type="dxa"/>
            <w:tcBorders>
              <w:top w:val="single" w:sz="4" w:space="0" w:color="auto"/>
              <w:left w:val="single" w:sz="4" w:space="0" w:color="auto"/>
              <w:bottom w:val="nil"/>
              <w:right w:val="single" w:sz="4" w:space="0" w:color="auto"/>
            </w:tcBorders>
            <w:hideMark/>
          </w:tcPr>
          <w:p w14:paraId="63D00B7F" w14:textId="77777777" w:rsidR="00811D10" w:rsidRDefault="00811D10">
            <w:pPr>
              <w:keepNext/>
              <w:keepLines/>
              <w:spacing w:after="0" w:line="252" w:lineRule="auto"/>
              <w:jc w:val="center"/>
              <w:rPr>
                <w:ins w:id="297" w:author="Nokia" w:date="2021-04-17T00:25:00Z"/>
                <w:rFonts w:ascii="Arial" w:eastAsia="宋体" w:hAnsi="Arial" w:cs="Arial"/>
                <w:b/>
                <w:sz w:val="18"/>
                <w:szCs w:val="22"/>
              </w:rPr>
            </w:pPr>
            <w:ins w:id="298" w:author="Nokia" w:date="2021-04-17T00:25:00Z">
              <w:r>
                <w:rPr>
                  <w:rFonts w:ascii="Arial" w:eastAsia="宋体" w:hAnsi="Arial" w:cs="Arial"/>
                  <w:b/>
                  <w:sz w:val="18"/>
                  <w:szCs w:val="22"/>
                </w:rPr>
                <w:t>Parameter</w:t>
              </w:r>
            </w:ins>
          </w:p>
        </w:tc>
        <w:tc>
          <w:tcPr>
            <w:tcW w:w="1700" w:type="dxa"/>
            <w:tcBorders>
              <w:top w:val="single" w:sz="4" w:space="0" w:color="auto"/>
              <w:left w:val="single" w:sz="4" w:space="0" w:color="auto"/>
              <w:bottom w:val="nil"/>
              <w:right w:val="single" w:sz="4" w:space="0" w:color="auto"/>
            </w:tcBorders>
            <w:hideMark/>
          </w:tcPr>
          <w:p w14:paraId="3F55F16F" w14:textId="77777777" w:rsidR="00811D10" w:rsidRDefault="00811D10">
            <w:pPr>
              <w:keepNext/>
              <w:keepLines/>
              <w:spacing w:after="0" w:line="252" w:lineRule="auto"/>
              <w:jc w:val="center"/>
              <w:rPr>
                <w:ins w:id="299" w:author="Nokia" w:date="2021-04-17T00:25:00Z"/>
                <w:rFonts w:ascii="Arial" w:eastAsia="宋体" w:hAnsi="Arial"/>
                <w:b/>
                <w:sz w:val="18"/>
                <w:szCs w:val="22"/>
              </w:rPr>
            </w:pPr>
            <w:ins w:id="300" w:author="Nokia" w:date="2021-04-17T00:25:00Z">
              <w:r>
                <w:rPr>
                  <w:rFonts w:ascii="Arial" w:eastAsia="宋体" w:hAnsi="Arial" w:cs="Arial"/>
                  <w:b/>
                  <w:sz w:val="18"/>
                  <w:szCs w:val="22"/>
                </w:rPr>
                <w:t>Unit</w:t>
              </w:r>
            </w:ins>
          </w:p>
        </w:tc>
        <w:tc>
          <w:tcPr>
            <w:tcW w:w="1700" w:type="dxa"/>
            <w:tcBorders>
              <w:top w:val="single" w:sz="4" w:space="0" w:color="auto"/>
              <w:left w:val="single" w:sz="4" w:space="0" w:color="auto"/>
              <w:bottom w:val="nil"/>
              <w:right w:val="single" w:sz="4" w:space="0" w:color="auto"/>
            </w:tcBorders>
            <w:hideMark/>
          </w:tcPr>
          <w:p w14:paraId="5F1BF814" w14:textId="77777777" w:rsidR="00811D10" w:rsidRDefault="00811D10">
            <w:pPr>
              <w:keepNext/>
              <w:keepLines/>
              <w:spacing w:after="0" w:line="252" w:lineRule="auto"/>
              <w:jc w:val="center"/>
              <w:rPr>
                <w:ins w:id="301" w:author="Nokia" w:date="2021-04-17T00:25:00Z"/>
                <w:rFonts w:ascii="Arial" w:eastAsia="宋体" w:hAnsi="Arial" w:cs="Arial"/>
                <w:b/>
                <w:sz w:val="18"/>
                <w:szCs w:val="22"/>
                <w:lang w:eastAsia="zh-CN"/>
              </w:rPr>
            </w:pPr>
            <w:ins w:id="302" w:author="Nokia" w:date="2021-04-17T00:25:00Z">
              <w:r>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8FF6A" w14:textId="77777777" w:rsidR="00811D10" w:rsidRDefault="00811D10">
            <w:pPr>
              <w:keepNext/>
              <w:keepLines/>
              <w:spacing w:after="0" w:line="252" w:lineRule="auto"/>
              <w:jc w:val="center"/>
              <w:rPr>
                <w:ins w:id="303" w:author="Nokia" w:date="2021-04-17T00:25:00Z"/>
                <w:rFonts w:ascii="Arial" w:eastAsia="宋体" w:hAnsi="Arial" w:cs="Arial"/>
                <w:b/>
                <w:sz w:val="18"/>
                <w:szCs w:val="22"/>
              </w:rPr>
            </w:pPr>
            <w:ins w:id="304" w:author="Nokia" w:date="2021-04-17T00:25:00Z">
              <w:r>
                <w:rPr>
                  <w:rFonts w:ascii="Arial" w:eastAsia="宋体" w:hAnsi="Arial" w:cs="Arial"/>
                  <w:b/>
                  <w:sz w:val="18"/>
                  <w:szCs w:val="22"/>
                </w:rPr>
                <w:t>Cell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73B71C8" w14:textId="77777777" w:rsidR="00811D10" w:rsidRDefault="00811D10">
            <w:pPr>
              <w:keepNext/>
              <w:keepLines/>
              <w:spacing w:after="0" w:line="252" w:lineRule="auto"/>
              <w:jc w:val="center"/>
              <w:rPr>
                <w:ins w:id="305" w:author="Nokia" w:date="2021-04-17T00:25:00Z"/>
                <w:rFonts w:ascii="Arial" w:eastAsia="宋体" w:hAnsi="Arial"/>
                <w:b/>
                <w:sz w:val="18"/>
                <w:szCs w:val="22"/>
                <w:lang w:eastAsia="zh-CN"/>
              </w:rPr>
            </w:pPr>
            <w:ins w:id="306" w:author="Nokia" w:date="2021-04-17T00:25:00Z">
              <w:r>
                <w:rPr>
                  <w:rFonts w:ascii="Arial" w:eastAsia="宋体" w:hAnsi="Arial" w:cs="Arial"/>
                  <w:b/>
                  <w:sz w:val="18"/>
                  <w:szCs w:val="22"/>
                  <w:lang w:eastAsia="zh-CN"/>
                </w:rPr>
                <w:t>Cell 3</w:t>
              </w:r>
            </w:ins>
          </w:p>
        </w:tc>
      </w:tr>
      <w:tr w:rsidR="00811D10" w14:paraId="7887F7E6" w14:textId="77777777" w:rsidTr="00811D10">
        <w:trPr>
          <w:cantSplit/>
          <w:trHeight w:val="234"/>
          <w:jc w:val="center"/>
          <w:ins w:id="307" w:author="Nokia" w:date="2021-04-17T00:25:00Z"/>
        </w:trPr>
        <w:tc>
          <w:tcPr>
            <w:tcW w:w="1667" w:type="dxa"/>
            <w:tcBorders>
              <w:top w:val="nil"/>
              <w:left w:val="single" w:sz="4" w:space="0" w:color="auto"/>
              <w:bottom w:val="single" w:sz="4" w:space="0" w:color="auto"/>
              <w:right w:val="single" w:sz="4" w:space="0" w:color="auto"/>
            </w:tcBorders>
            <w:vAlign w:val="center"/>
            <w:hideMark/>
          </w:tcPr>
          <w:p w14:paraId="50E7DFDB" w14:textId="77777777" w:rsidR="00811D10" w:rsidRDefault="00811D10">
            <w:pPr>
              <w:rPr>
                <w:ins w:id="308" w:author="Nokia" w:date="2021-04-17T00:25:00Z"/>
                <w:rFonts w:ascii="Arial" w:eastAsia="宋体" w:hAnsi="Arial"/>
                <w:b/>
                <w:sz w:val="18"/>
                <w:szCs w:val="22"/>
                <w:lang w:eastAsia="zh-CN"/>
              </w:rPr>
            </w:pPr>
          </w:p>
        </w:tc>
        <w:tc>
          <w:tcPr>
            <w:tcW w:w="1700" w:type="dxa"/>
            <w:tcBorders>
              <w:top w:val="nil"/>
              <w:left w:val="single" w:sz="4" w:space="0" w:color="auto"/>
              <w:bottom w:val="single" w:sz="4" w:space="0" w:color="auto"/>
              <w:right w:val="single" w:sz="4" w:space="0" w:color="auto"/>
            </w:tcBorders>
            <w:vAlign w:val="center"/>
            <w:hideMark/>
          </w:tcPr>
          <w:p w14:paraId="6A83B237" w14:textId="77777777" w:rsidR="00811D10" w:rsidRDefault="00811D10">
            <w:pPr>
              <w:spacing w:after="0" w:line="256" w:lineRule="auto"/>
              <w:rPr>
                <w:ins w:id="309"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5958EA21" w14:textId="77777777" w:rsidR="00811D10" w:rsidRDefault="00811D10">
            <w:pPr>
              <w:keepNext/>
              <w:keepLines/>
              <w:spacing w:after="0" w:line="252" w:lineRule="auto"/>
              <w:jc w:val="center"/>
              <w:rPr>
                <w:ins w:id="310" w:author="Nokia" w:date="2021-04-17T00:25:00Z"/>
                <w:rFonts w:ascii="Arial" w:eastAsia="宋体" w:hAnsi="Arial" w:cs="Arial"/>
                <w:b/>
                <w:sz w:val="18"/>
                <w:szCs w:val="22"/>
                <w:lang w:eastAsia="zh-CN"/>
              </w:rPr>
            </w:pPr>
            <w:ins w:id="311" w:author="Nokia" w:date="2021-04-17T00:25:00Z">
              <w:r>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31AE162" w14:textId="77777777" w:rsidR="00811D10" w:rsidRDefault="00811D10">
            <w:pPr>
              <w:keepNext/>
              <w:keepLines/>
              <w:spacing w:after="0" w:line="252" w:lineRule="auto"/>
              <w:jc w:val="center"/>
              <w:rPr>
                <w:ins w:id="312" w:author="Nokia" w:date="2021-04-17T00:25:00Z"/>
                <w:rFonts w:ascii="Arial" w:eastAsia="宋体" w:hAnsi="Arial" w:cs="Arial"/>
                <w:b/>
                <w:sz w:val="18"/>
                <w:szCs w:val="22"/>
                <w:lang w:eastAsia="zh-CN"/>
              </w:rPr>
            </w:pPr>
            <w:ins w:id="313" w:author="Nokia" w:date="2021-04-17T00:25:00Z">
              <w:r>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454DEE" w14:textId="77777777" w:rsidR="00811D10" w:rsidRDefault="00811D10">
            <w:pPr>
              <w:keepNext/>
              <w:keepLines/>
              <w:spacing w:after="0" w:line="252" w:lineRule="auto"/>
              <w:jc w:val="center"/>
              <w:rPr>
                <w:ins w:id="314" w:author="Nokia" w:date="2021-04-17T00:25:00Z"/>
                <w:rFonts w:ascii="Arial" w:eastAsia="宋体" w:hAnsi="Arial" w:cs="Arial"/>
                <w:b/>
                <w:sz w:val="18"/>
                <w:szCs w:val="22"/>
                <w:lang w:eastAsia="zh-CN"/>
              </w:rPr>
            </w:pPr>
            <w:ins w:id="315" w:author="Nokia" w:date="2021-04-17T00:25:00Z">
              <w:r>
                <w:rPr>
                  <w:rFonts w:ascii="Arial" w:eastAsia="宋体" w:hAnsi="Arial" w:cs="Arial"/>
                  <w:b/>
                  <w:sz w:val="18"/>
                  <w:szCs w:val="22"/>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2CBA1CA" w14:textId="77777777" w:rsidR="00811D10" w:rsidRDefault="00811D10">
            <w:pPr>
              <w:keepNext/>
              <w:keepLines/>
              <w:spacing w:after="0" w:line="252" w:lineRule="auto"/>
              <w:jc w:val="center"/>
              <w:rPr>
                <w:ins w:id="316" w:author="Nokia" w:date="2021-04-17T00:25:00Z"/>
                <w:rFonts w:ascii="Arial" w:eastAsia="宋体" w:hAnsi="Arial" w:cs="Arial"/>
                <w:b/>
                <w:sz w:val="18"/>
                <w:szCs w:val="22"/>
                <w:lang w:eastAsia="zh-CN"/>
              </w:rPr>
            </w:pPr>
            <w:ins w:id="317" w:author="Nokia" w:date="2021-04-17T00:25:00Z">
              <w:r>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90AA5D1" w14:textId="77777777" w:rsidR="00811D10" w:rsidRDefault="00811D10">
            <w:pPr>
              <w:keepNext/>
              <w:keepLines/>
              <w:spacing w:after="0" w:line="252" w:lineRule="auto"/>
              <w:jc w:val="center"/>
              <w:rPr>
                <w:ins w:id="318" w:author="Nokia" w:date="2021-04-17T00:25:00Z"/>
                <w:rFonts w:ascii="Arial" w:eastAsia="宋体" w:hAnsi="Arial" w:cs="Arial"/>
                <w:b/>
                <w:sz w:val="18"/>
                <w:szCs w:val="22"/>
                <w:lang w:eastAsia="zh-CN"/>
              </w:rPr>
            </w:pPr>
            <w:ins w:id="319" w:author="Nokia" w:date="2021-04-17T00:25:00Z">
              <w:r>
                <w:rPr>
                  <w:rFonts w:ascii="Arial" w:eastAsia="宋体" w:hAnsi="Arial" w:cs="Arial"/>
                  <w:b/>
                  <w:sz w:val="18"/>
                  <w:szCs w:val="22"/>
                  <w:lang w:eastAsia="zh-CN"/>
                </w:rPr>
                <w:t>T2</w:t>
              </w:r>
            </w:ins>
          </w:p>
        </w:tc>
      </w:tr>
      <w:tr w:rsidR="00811D10" w14:paraId="2BB17A22" w14:textId="77777777" w:rsidTr="00811D10">
        <w:trPr>
          <w:cantSplit/>
          <w:jc w:val="center"/>
          <w:ins w:id="320" w:author="Nokia" w:date="2021-04-17T00:25:00Z"/>
        </w:trPr>
        <w:tc>
          <w:tcPr>
            <w:tcW w:w="1667" w:type="dxa"/>
            <w:tcBorders>
              <w:top w:val="single" w:sz="4" w:space="0" w:color="auto"/>
              <w:left w:val="single" w:sz="4" w:space="0" w:color="auto"/>
              <w:bottom w:val="nil"/>
              <w:right w:val="single" w:sz="4" w:space="0" w:color="auto"/>
            </w:tcBorders>
            <w:hideMark/>
          </w:tcPr>
          <w:p w14:paraId="133E1C82" w14:textId="77777777" w:rsidR="00811D10" w:rsidRDefault="00811D10">
            <w:pPr>
              <w:keepNext/>
              <w:keepLines/>
              <w:spacing w:after="0" w:line="252" w:lineRule="auto"/>
              <w:rPr>
                <w:ins w:id="321" w:author="Nokia" w:date="2021-04-17T00:25:00Z"/>
                <w:rFonts w:ascii="Arial" w:eastAsia="宋体" w:hAnsi="Arial" w:cs="Arial"/>
                <w:sz w:val="18"/>
                <w:szCs w:val="22"/>
                <w:lang w:val="it-IT" w:eastAsia="zh-CN"/>
              </w:rPr>
            </w:pPr>
            <w:ins w:id="322" w:author="Nokia" w:date="2021-04-17T00:25:00Z">
              <w:r>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50D854B5" w14:textId="77777777" w:rsidR="00811D10" w:rsidRDefault="00811D10">
            <w:pPr>
              <w:keepNext/>
              <w:keepLines/>
              <w:spacing w:after="0" w:line="252" w:lineRule="auto"/>
              <w:jc w:val="center"/>
              <w:rPr>
                <w:ins w:id="323"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6368769" w14:textId="77777777" w:rsidR="00811D10" w:rsidRDefault="00811D10">
            <w:pPr>
              <w:keepNext/>
              <w:keepLines/>
              <w:spacing w:after="0" w:line="252" w:lineRule="auto"/>
              <w:jc w:val="center"/>
              <w:rPr>
                <w:ins w:id="324" w:author="Nokia" w:date="2021-04-17T00:25:00Z"/>
                <w:rFonts w:ascii="Arial" w:eastAsia="宋体" w:hAnsi="Arial" w:cs="v4.2.0"/>
                <w:sz w:val="18"/>
                <w:szCs w:val="22"/>
                <w:lang w:eastAsia="zh-CN"/>
              </w:rPr>
            </w:pPr>
            <w:ins w:id="325"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F590F3" w14:textId="77777777" w:rsidR="00811D10" w:rsidRDefault="00811D10">
            <w:pPr>
              <w:keepNext/>
              <w:keepLines/>
              <w:spacing w:after="0" w:line="252" w:lineRule="auto"/>
              <w:jc w:val="center"/>
              <w:rPr>
                <w:ins w:id="326" w:author="Nokia" w:date="2021-04-17T00:25:00Z"/>
                <w:rFonts w:ascii="Arial" w:eastAsia="宋体" w:hAnsi="Arial" w:cs="v4.2.0"/>
                <w:sz w:val="18"/>
                <w:szCs w:val="22"/>
                <w:lang w:eastAsia="zh-CN"/>
              </w:rPr>
            </w:pPr>
            <w:ins w:id="327" w:author="Nokia" w:date="2021-04-17T00:25:00Z">
              <w:r>
                <w:rPr>
                  <w:rFonts w:ascii="Arial" w:eastAsia="宋体" w:hAnsi="Arial" w:cs="Arial"/>
                  <w:sz w:val="18"/>
                  <w:szCs w:val="22"/>
                  <w:lang w:val="en-US"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C690E6" w14:textId="77777777" w:rsidR="00811D10" w:rsidRDefault="00811D10">
            <w:pPr>
              <w:keepNext/>
              <w:keepLines/>
              <w:spacing w:after="0" w:line="252" w:lineRule="auto"/>
              <w:jc w:val="center"/>
              <w:rPr>
                <w:ins w:id="328" w:author="Nokia" w:date="2021-04-17T00:25:00Z"/>
                <w:rFonts w:ascii="Arial" w:eastAsia="宋体" w:hAnsi="Arial" w:cs="v4.2.0"/>
                <w:sz w:val="18"/>
                <w:szCs w:val="22"/>
                <w:lang w:eastAsia="zh-CN"/>
              </w:rPr>
            </w:pPr>
            <w:ins w:id="329" w:author="Nokia" w:date="2021-04-17T00:25:00Z">
              <w:r>
                <w:rPr>
                  <w:rFonts w:ascii="Arial" w:eastAsia="宋体" w:hAnsi="Arial" w:cs="Arial"/>
                  <w:sz w:val="18"/>
                  <w:szCs w:val="22"/>
                  <w:lang w:val="en-US" w:eastAsia="ja-JP"/>
                </w:rPr>
                <w:t>N/A</w:t>
              </w:r>
            </w:ins>
          </w:p>
        </w:tc>
      </w:tr>
      <w:tr w:rsidR="00811D10" w14:paraId="2A506A0C" w14:textId="77777777" w:rsidTr="00811D10">
        <w:trPr>
          <w:cantSplit/>
          <w:jc w:val="center"/>
          <w:ins w:id="330" w:author="Nokia" w:date="2021-04-17T00:25:00Z"/>
        </w:trPr>
        <w:tc>
          <w:tcPr>
            <w:tcW w:w="1667" w:type="dxa"/>
            <w:tcBorders>
              <w:top w:val="nil"/>
              <w:left w:val="single" w:sz="4" w:space="0" w:color="auto"/>
              <w:bottom w:val="nil"/>
              <w:right w:val="single" w:sz="4" w:space="0" w:color="auto"/>
            </w:tcBorders>
            <w:hideMark/>
          </w:tcPr>
          <w:p w14:paraId="52A73521" w14:textId="77777777" w:rsidR="00811D10" w:rsidRDefault="00811D10">
            <w:pPr>
              <w:keepNext/>
              <w:keepLines/>
              <w:spacing w:after="0" w:line="252" w:lineRule="auto"/>
              <w:rPr>
                <w:ins w:id="331" w:author="Nokia" w:date="2021-04-17T00:25:00Z"/>
                <w:rFonts w:ascii="Arial" w:eastAsia="宋体" w:hAnsi="Arial"/>
                <w:sz w:val="18"/>
                <w:szCs w:val="22"/>
                <w:lang w:val="it-IT" w:eastAsia="zh-CN"/>
              </w:rPr>
            </w:pPr>
            <w:proofErr w:type="spellStart"/>
            <w:ins w:id="332" w:author="Nokia" w:date="2021-04-17T00:25:00Z">
              <w:r>
                <w:rPr>
                  <w:rFonts w:ascii="Arial" w:eastAsia="宋体" w:hAnsi="Arial" w:cs="Arial"/>
                  <w:sz w:val="18"/>
                  <w:szCs w:val="22"/>
                  <w:lang w:val="it-IT" w:eastAsia="zh-CN"/>
                </w:rPr>
                <w:t>configuration</w:t>
              </w:r>
              <w:proofErr w:type="spellEnd"/>
            </w:ins>
          </w:p>
        </w:tc>
        <w:tc>
          <w:tcPr>
            <w:tcW w:w="1700" w:type="dxa"/>
            <w:tcBorders>
              <w:top w:val="nil"/>
              <w:left w:val="single" w:sz="4" w:space="0" w:color="auto"/>
              <w:bottom w:val="nil"/>
              <w:right w:val="single" w:sz="4" w:space="0" w:color="auto"/>
            </w:tcBorders>
            <w:hideMark/>
          </w:tcPr>
          <w:p w14:paraId="73AE1777" w14:textId="77777777" w:rsidR="00811D10" w:rsidRDefault="00811D10">
            <w:pPr>
              <w:rPr>
                <w:ins w:id="333"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C72052" w14:textId="77777777" w:rsidR="00811D10" w:rsidRDefault="00811D10">
            <w:pPr>
              <w:keepNext/>
              <w:keepLines/>
              <w:spacing w:after="0" w:line="252" w:lineRule="auto"/>
              <w:jc w:val="center"/>
              <w:rPr>
                <w:ins w:id="334" w:author="Nokia" w:date="2021-04-17T00:25:00Z"/>
                <w:rFonts w:ascii="Arial" w:eastAsia="宋体" w:hAnsi="Arial" w:cs="v4.2.0"/>
                <w:sz w:val="18"/>
                <w:szCs w:val="22"/>
                <w:lang w:eastAsia="zh-CN"/>
              </w:rPr>
            </w:pPr>
            <w:ins w:id="335"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FDFCE" w14:textId="77777777" w:rsidR="00811D10" w:rsidRDefault="00811D10">
            <w:pPr>
              <w:keepNext/>
              <w:keepLines/>
              <w:spacing w:after="0" w:line="252" w:lineRule="auto"/>
              <w:jc w:val="center"/>
              <w:rPr>
                <w:ins w:id="336" w:author="Nokia" w:date="2021-04-17T00:25:00Z"/>
                <w:rFonts w:ascii="Arial" w:eastAsia="宋体" w:hAnsi="Arial" w:cs="v4.2.0"/>
                <w:sz w:val="18"/>
                <w:szCs w:val="22"/>
                <w:lang w:eastAsia="zh-CN"/>
              </w:rPr>
            </w:pPr>
            <w:ins w:id="337" w:author="Nokia" w:date="2021-04-17T00:25:00Z">
              <w:r>
                <w:rPr>
                  <w:rFonts w:ascii="Arial" w:eastAsia="宋体" w:hAnsi="Arial" w:cs="Arial"/>
                  <w:sz w:val="18"/>
                  <w:szCs w:val="22"/>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A9989B" w14:textId="77777777" w:rsidR="00811D10" w:rsidRDefault="00811D10">
            <w:pPr>
              <w:keepNext/>
              <w:keepLines/>
              <w:spacing w:after="0" w:line="252" w:lineRule="auto"/>
              <w:jc w:val="center"/>
              <w:rPr>
                <w:ins w:id="338" w:author="Nokia" w:date="2021-04-17T00:25:00Z"/>
                <w:rFonts w:ascii="Arial" w:eastAsia="宋体" w:hAnsi="Arial" w:cs="v4.2.0"/>
                <w:sz w:val="18"/>
                <w:szCs w:val="22"/>
                <w:lang w:eastAsia="zh-CN"/>
              </w:rPr>
            </w:pPr>
            <w:ins w:id="339" w:author="Nokia" w:date="2021-04-17T00:25:00Z">
              <w:r>
                <w:rPr>
                  <w:rFonts w:ascii="Arial" w:eastAsia="宋体" w:hAnsi="Arial" w:cs="Arial"/>
                  <w:sz w:val="18"/>
                  <w:szCs w:val="22"/>
                  <w:lang w:val="en-US" w:eastAsia="ja-JP"/>
                </w:rPr>
                <w:t>TDDConf.1.1</w:t>
              </w:r>
            </w:ins>
          </w:p>
        </w:tc>
      </w:tr>
      <w:tr w:rsidR="00811D10" w14:paraId="389ED5A9" w14:textId="77777777" w:rsidTr="00811D10">
        <w:trPr>
          <w:cantSplit/>
          <w:jc w:val="center"/>
          <w:ins w:id="340" w:author="Nokia" w:date="2021-04-17T00:25:00Z"/>
        </w:trPr>
        <w:tc>
          <w:tcPr>
            <w:tcW w:w="1667" w:type="dxa"/>
            <w:tcBorders>
              <w:top w:val="nil"/>
              <w:left w:val="single" w:sz="4" w:space="0" w:color="auto"/>
              <w:bottom w:val="single" w:sz="4" w:space="0" w:color="auto"/>
              <w:right w:val="single" w:sz="4" w:space="0" w:color="auto"/>
            </w:tcBorders>
            <w:hideMark/>
          </w:tcPr>
          <w:p w14:paraId="6A010BE0" w14:textId="77777777" w:rsidR="00811D10" w:rsidRDefault="00811D10">
            <w:pPr>
              <w:rPr>
                <w:ins w:id="341"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5316F16" w14:textId="77777777" w:rsidR="00811D10" w:rsidRDefault="00811D10">
            <w:pPr>
              <w:spacing w:after="0" w:line="256" w:lineRule="auto"/>
              <w:rPr>
                <w:ins w:id="342"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47F6940" w14:textId="77777777" w:rsidR="00811D10" w:rsidRDefault="00811D10">
            <w:pPr>
              <w:keepNext/>
              <w:keepLines/>
              <w:spacing w:after="0" w:line="252" w:lineRule="auto"/>
              <w:jc w:val="center"/>
              <w:rPr>
                <w:ins w:id="343" w:author="Nokia" w:date="2021-04-17T00:25:00Z"/>
                <w:rFonts w:ascii="Arial" w:eastAsia="宋体" w:hAnsi="Arial" w:cs="v4.2.0"/>
                <w:sz w:val="18"/>
                <w:szCs w:val="22"/>
                <w:lang w:eastAsia="zh-CN"/>
              </w:rPr>
            </w:pPr>
            <w:ins w:id="344"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F56FF3" w14:textId="77777777" w:rsidR="00811D10" w:rsidRDefault="00811D10">
            <w:pPr>
              <w:keepNext/>
              <w:keepLines/>
              <w:spacing w:after="0" w:line="252" w:lineRule="auto"/>
              <w:jc w:val="center"/>
              <w:rPr>
                <w:ins w:id="345" w:author="Nokia" w:date="2021-04-17T00:25:00Z"/>
                <w:rFonts w:ascii="Arial" w:eastAsia="宋体" w:hAnsi="Arial" w:cs="v4.2.0"/>
                <w:sz w:val="18"/>
                <w:szCs w:val="22"/>
                <w:lang w:eastAsia="zh-CN"/>
              </w:rPr>
            </w:pPr>
            <w:ins w:id="346" w:author="Nokia" w:date="2021-04-17T00:25:00Z">
              <w:r>
                <w:rPr>
                  <w:rFonts w:ascii="Arial" w:eastAsia="宋体" w:hAnsi="Arial" w:cs="Arial"/>
                  <w:sz w:val="18"/>
                  <w:szCs w:val="22"/>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0D4A3DB" w14:textId="77777777" w:rsidR="00811D10" w:rsidRDefault="00811D10">
            <w:pPr>
              <w:keepNext/>
              <w:keepLines/>
              <w:spacing w:after="0" w:line="252" w:lineRule="auto"/>
              <w:jc w:val="center"/>
              <w:rPr>
                <w:ins w:id="347" w:author="Nokia" w:date="2021-04-17T00:25:00Z"/>
                <w:rFonts w:ascii="Arial" w:eastAsia="宋体" w:hAnsi="Arial" w:cs="v4.2.0"/>
                <w:sz w:val="18"/>
                <w:szCs w:val="22"/>
                <w:lang w:eastAsia="zh-CN"/>
              </w:rPr>
            </w:pPr>
            <w:ins w:id="348" w:author="Nokia" w:date="2021-04-17T00:25:00Z">
              <w:r>
                <w:rPr>
                  <w:rFonts w:ascii="Arial" w:eastAsia="宋体" w:hAnsi="Arial" w:cs="Arial"/>
                  <w:sz w:val="18"/>
                  <w:szCs w:val="22"/>
                  <w:lang w:val="en-US" w:eastAsia="ja-JP"/>
                </w:rPr>
                <w:t>TDDConf.2.1</w:t>
              </w:r>
            </w:ins>
          </w:p>
        </w:tc>
      </w:tr>
      <w:tr w:rsidR="00811D10" w14:paraId="768069F2" w14:textId="77777777" w:rsidTr="00811D10">
        <w:trPr>
          <w:cantSplit/>
          <w:trHeight w:val="229"/>
          <w:jc w:val="center"/>
          <w:ins w:id="349" w:author="Nokia" w:date="2021-04-17T00:25:00Z"/>
        </w:trPr>
        <w:tc>
          <w:tcPr>
            <w:tcW w:w="1667" w:type="dxa"/>
            <w:tcBorders>
              <w:top w:val="single" w:sz="4" w:space="0" w:color="auto"/>
              <w:left w:val="single" w:sz="4" w:space="0" w:color="auto"/>
              <w:bottom w:val="nil"/>
              <w:right w:val="single" w:sz="4" w:space="0" w:color="auto"/>
            </w:tcBorders>
            <w:hideMark/>
          </w:tcPr>
          <w:p w14:paraId="40778AB6" w14:textId="77777777" w:rsidR="00811D10" w:rsidRDefault="00811D10">
            <w:pPr>
              <w:keepNext/>
              <w:keepLines/>
              <w:spacing w:after="0" w:line="252" w:lineRule="auto"/>
              <w:rPr>
                <w:ins w:id="350" w:author="Nokia" w:date="2021-04-17T00:25:00Z"/>
                <w:rFonts w:ascii="Arial" w:eastAsia="宋体" w:hAnsi="Arial"/>
                <w:sz w:val="18"/>
                <w:szCs w:val="22"/>
                <w:lang w:val="it-IT" w:eastAsia="zh-CN"/>
              </w:rPr>
            </w:pPr>
            <w:ins w:id="351" w:author="Nokia" w:date="2021-04-17T00:25:00Z">
              <w:r>
                <w:rPr>
                  <w:rFonts w:ascii="Arial" w:eastAsia="宋体" w:hAnsi="Arial" w:cs="Arial"/>
                  <w:sz w:val="18"/>
                  <w:szCs w:val="22"/>
                </w:rPr>
                <w:t xml:space="preserve">PDSCH RMC </w:t>
              </w:r>
            </w:ins>
          </w:p>
        </w:tc>
        <w:tc>
          <w:tcPr>
            <w:tcW w:w="1700" w:type="dxa"/>
            <w:tcBorders>
              <w:top w:val="single" w:sz="4" w:space="0" w:color="auto"/>
              <w:left w:val="single" w:sz="4" w:space="0" w:color="auto"/>
              <w:bottom w:val="nil"/>
              <w:right w:val="single" w:sz="4" w:space="0" w:color="auto"/>
            </w:tcBorders>
          </w:tcPr>
          <w:p w14:paraId="45114B8C" w14:textId="77777777" w:rsidR="00811D10" w:rsidRDefault="00811D10">
            <w:pPr>
              <w:keepNext/>
              <w:keepLines/>
              <w:spacing w:after="0" w:line="252" w:lineRule="auto"/>
              <w:jc w:val="center"/>
              <w:rPr>
                <w:ins w:id="352" w:author="Nokia" w:date="2021-04-17T00:25: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8C151F" w14:textId="77777777" w:rsidR="00811D10" w:rsidRDefault="00811D10">
            <w:pPr>
              <w:keepNext/>
              <w:keepLines/>
              <w:spacing w:after="0" w:line="252" w:lineRule="auto"/>
              <w:jc w:val="center"/>
              <w:rPr>
                <w:ins w:id="353" w:author="Nokia" w:date="2021-04-17T00:25:00Z"/>
                <w:rFonts w:ascii="Arial" w:eastAsia="宋体" w:hAnsi="Arial" w:cs="v4.2.0"/>
                <w:sz w:val="18"/>
                <w:szCs w:val="22"/>
                <w:lang w:eastAsia="zh-CN"/>
              </w:rPr>
            </w:pPr>
            <w:ins w:id="35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13293D" w14:textId="77777777" w:rsidR="00811D10" w:rsidRDefault="00811D10">
            <w:pPr>
              <w:keepNext/>
              <w:keepLines/>
              <w:spacing w:after="0" w:line="252" w:lineRule="auto"/>
              <w:jc w:val="center"/>
              <w:rPr>
                <w:ins w:id="355" w:author="Nokia" w:date="2021-04-17T00:25:00Z"/>
                <w:rFonts w:ascii="Arial" w:eastAsia="宋体" w:hAnsi="Arial" w:cs="v4.2.0"/>
                <w:sz w:val="18"/>
                <w:szCs w:val="22"/>
                <w:lang w:eastAsia="zh-CN"/>
              </w:rPr>
            </w:pPr>
            <w:ins w:id="356" w:author="Nokia" w:date="2021-04-17T00:25:00Z">
              <w:r>
                <w:rPr>
                  <w:rFonts w:ascii="Arial" w:eastAsia="宋体" w:hAnsi="Arial" w:cs="v4.2.0"/>
                  <w:sz w:val="18"/>
                  <w:szCs w:val="22"/>
                  <w:lang w:eastAsia="zh-CN"/>
                </w:rPr>
                <w:t>SR.1.1 FDD</w:t>
              </w:r>
            </w:ins>
          </w:p>
        </w:tc>
        <w:tc>
          <w:tcPr>
            <w:tcW w:w="1842" w:type="dxa"/>
            <w:gridSpan w:val="3"/>
            <w:tcBorders>
              <w:top w:val="single" w:sz="4" w:space="0" w:color="auto"/>
              <w:left w:val="single" w:sz="4" w:space="0" w:color="auto"/>
              <w:bottom w:val="nil"/>
              <w:right w:val="single" w:sz="4" w:space="0" w:color="auto"/>
            </w:tcBorders>
            <w:hideMark/>
          </w:tcPr>
          <w:p w14:paraId="2A220757" w14:textId="77777777" w:rsidR="00811D10" w:rsidRDefault="00811D10">
            <w:pPr>
              <w:keepNext/>
              <w:keepLines/>
              <w:spacing w:after="0" w:line="252" w:lineRule="auto"/>
              <w:jc w:val="center"/>
              <w:rPr>
                <w:ins w:id="357" w:author="Nokia" w:date="2021-04-17T00:25:00Z"/>
                <w:rFonts w:ascii="Arial" w:eastAsia="宋体" w:hAnsi="Arial" w:cs="v4.2.0"/>
                <w:sz w:val="18"/>
                <w:szCs w:val="22"/>
                <w:lang w:eastAsia="zh-CN"/>
              </w:rPr>
            </w:pPr>
            <w:ins w:id="358" w:author="Nokia" w:date="2021-04-17T00:25:00Z">
              <w:r>
                <w:rPr>
                  <w:rFonts w:ascii="Arial" w:eastAsia="宋体" w:hAnsi="Arial" w:cs="v4.2.0"/>
                  <w:sz w:val="18"/>
                  <w:szCs w:val="22"/>
                  <w:lang w:eastAsia="zh-CN"/>
                </w:rPr>
                <w:t>N/A</w:t>
              </w:r>
            </w:ins>
          </w:p>
        </w:tc>
      </w:tr>
      <w:tr w:rsidR="00811D10" w14:paraId="6245EAA1" w14:textId="77777777" w:rsidTr="00811D10">
        <w:trPr>
          <w:cantSplit/>
          <w:trHeight w:val="229"/>
          <w:jc w:val="center"/>
          <w:ins w:id="359" w:author="Nokia" w:date="2021-04-17T00:25:00Z"/>
        </w:trPr>
        <w:tc>
          <w:tcPr>
            <w:tcW w:w="1667" w:type="dxa"/>
            <w:tcBorders>
              <w:top w:val="nil"/>
              <w:left w:val="single" w:sz="4" w:space="0" w:color="auto"/>
              <w:bottom w:val="nil"/>
              <w:right w:val="single" w:sz="4" w:space="0" w:color="auto"/>
            </w:tcBorders>
            <w:hideMark/>
          </w:tcPr>
          <w:p w14:paraId="376D64D9" w14:textId="77777777" w:rsidR="00811D10" w:rsidRDefault="00811D10">
            <w:pPr>
              <w:keepNext/>
              <w:keepLines/>
              <w:spacing w:after="0" w:line="252" w:lineRule="auto"/>
              <w:rPr>
                <w:ins w:id="360" w:author="Nokia" w:date="2021-04-17T00:25:00Z"/>
                <w:rFonts w:ascii="Arial" w:eastAsia="宋体" w:hAnsi="Arial"/>
                <w:sz w:val="18"/>
                <w:szCs w:val="22"/>
                <w:lang w:val="it-IT" w:eastAsia="zh-CN"/>
              </w:rPr>
            </w:pPr>
            <w:ins w:id="361" w:author="Nokia" w:date="2021-04-17T00:25:00Z">
              <w:r>
                <w:rPr>
                  <w:rFonts w:ascii="Arial" w:eastAsia="宋体" w:hAnsi="Arial" w:cs="Arial"/>
                  <w:sz w:val="18"/>
                  <w:szCs w:val="22"/>
                </w:rPr>
                <w:t>configuration</w:t>
              </w:r>
            </w:ins>
          </w:p>
        </w:tc>
        <w:tc>
          <w:tcPr>
            <w:tcW w:w="1700" w:type="dxa"/>
            <w:tcBorders>
              <w:top w:val="nil"/>
              <w:left w:val="single" w:sz="4" w:space="0" w:color="auto"/>
              <w:bottom w:val="nil"/>
              <w:right w:val="single" w:sz="4" w:space="0" w:color="auto"/>
            </w:tcBorders>
            <w:hideMark/>
          </w:tcPr>
          <w:p w14:paraId="7AC29D17" w14:textId="77777777" w:rsidR="00811D10" w:rsidRDefault="00811D10">
            <w:pPr>
              <w:rPr>
                <w:ins w:id="36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7116768" w14:textId="77777777" w:rsidR="00811D10" w:rsidRDefault="00811D10">
            <w:pPr>
              <w:keepNext/>
              <w:keepLines/>
              <w:spacing w:after="0" w:line="252" w:lineRule="auto"/>
              <w:jc w:val="center"/>
              <w:rPr>
                <w:ins w:id="363" w:author="Nokia" w:date="2021-04-17T00:25:00Z"/>
                <w:rFonts w:ascii="Arial" w:eastAsia="宋体" w:hAnsi="Arial" w:cs="v4.2.0"/>
                <w:sz w:val="18"/>
                <w:szCs w:val="22"/>
                <w:lang w:eastAsia="zh-CN"/>
              </w:rPr>
            </w:pPr>
            <w:ins w:id="36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B190" w14:textId="77777777" w:rsidR="00811D10" w:rsidRDefault="00811D10">
            <w:pPr>
              <w:keepNext/>
              <w:keepLines/>
              <w:spacing w:after="0" w:line="252" w:lineRule="auto"/>
              <w:jc w:val="center"/>
              <w:rPr>
                <w:ins w:id="365" w:author="Nokia" w:date="2021-04-17T00:25:00Z"/>
                <w:rFonts w:ascii="Arial" w:eastAsia="宋体" w:hAnsi="Arial" w:cs="v4.2.0"/>
                <w:sz w:val="18"/>
                <w:szCs w:val="22"/>
                <w:lang w:eastAsia="zh-CN"/>
              </w:rPr>
            </w:pPr>
            <w:ins w:id="366" w:author="Nokia" w:date="2021-04-17T00:25:00Z">
              <w:r>
                <w:rPr>
                  <w:rFonts w:ascii="Arial" w:eastAsia="宋体" w:hAnsi="Arial" w:cs="v4.2.0"/>
                  <w:sz w:val="18"/>
                  <w:szCs w:val="22"/>
                  <w:lang w:eastAsia="zh-CN"/>
                </w:rPr>
                <w:t>SR.1.1 TDD</w:t>
              </w:r>
            </w:ins>
          </w:p>
        </w:tc>
        <w:tc>
          <w:tcPr>
            <w:tcW w:w="1842" w:type="dxa"/>
            <w:gridSpan w:val="3"/>
            <w:tcBorders>
              <w:top w:val="nil"/>
              <w:left w:val="single" w:sz="4" w:space="0" w:color="auto"/>
              <w:bottom w:val="nil"/>
              <w:right w:val="single" w:sz="4" w:space="0" w:color="auto"/>
            </w:tcBorders>
            <w:hideMark/>
          </w:tcPr>
          <w:p w14:paraId="75809E4D" w14:textId="77777777" w:rsidR="00811D10" w:rsidRDefault="00811D10">
            <w:pPr>
              <w:rPr>
                <w:ins w:id="367" w:author="Nokia" w:date="2021-04-17T00:25:00Z"/>
                <w:rFonts w:ascii="Arial" w:eastAsia="宋体" w:hAnsi="Arial" w:cs="v4.2.0"/>
                <w:sz w:val="18"/>
                <w:szCs w:val="22"/>
                <w:lang w:eastAsia="zh-CN"/>
              </w:rPr>
            </w:pPr>
          </w:p>
        </w:tc>
      </w:tr>
      <w:tr w:rsidR="00811D10" w14:paraId="6F9983EE" w14:textId="77777777" w:rsidTr="00811D10">
        <w:trPr>
          <w:cantSplit/>
          <w:trHeight w:val="229"/>
          <w:jc w:val="center"/>
          <w:ins w:id="368" w:author="Nokia" w:date="2021-04-17T00:25:00Z"/>
        </w:trPr>
        <w:tc>
          <w:tcPr>
            <w:tcW w:w="1667" w:type="dxa"/>
            <w:tcBorders>
              <w:top w:val="nil"/>
              <w:left w:val="single" w:sz="4" w:space="0" w:color="auto"/>
              <w:bottom w:val="single" w:sz="4" w:space="0" w:color="auto"/>
              <w:right w:val="single" w:sz="4" w:space="0" w:color="auto"/>
            </w:tcBorders>
            <w:hideMark/>
          </w:tcPr>
          <w:p w14:paraId="2F4709AA" w14:textId="77777777" w:rsidR="00811D10" w:rsidRDefault="00811D10">
            <w:pPr>
              <w:spacing w:after="0" w:line="256" w:lineRule="auto"/>
              <w:rPr>
                <w:ins w:id="369"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34A9D2B" w14:textId="77777777" w:rsidR="00811D10" w:rsidRDefault="00811D10">
            <w:pPr>
              <w:spacing w:after="0" w:line="256" w:lineRule="auto"/>
              <w:rPr>
                <w:ins w:id="370"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7C4F5D" w14:textId="77777777" w:rsidR="00811D10" w:rsidRDefault="00811D10">
            <w:pPr>
              <w:keepNext/>
              <w:keepLines/>
              <w:spacing w:after="0" w:line="252" w:lineRule="auto"/>
              <w:jc w:val="center"/>
              <w:rPr>
                <w:ins w:id="371" w:author="Nokia" w:date="2021-04-17T00:25:00Z"/>
                <w:rFonts w:ascii="Arial" w:eastAsia="宋体" w:hAnsi="Arial" w:cs="v4.2.0"/>
                <w:sz w:val="18"/>
                <w:szCs w:val="22"/>
                <w:lang w:eastAsia="zh-CN"/>
              </w:rPr>
            </w:pPr>
            <w:ins w:id="372"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FD8D55" w14:textId="77777777" w:rsidR="00811D10" w:rsidRDefault="00811D10">
            <w:pPr>
              <w:keepNext/>
              <w:keepLines/>
              <w:spacing w:after="0" w:line="252" w:lineRule="auto"/>
              <w:jc w:val="center"/>
              <w:rPr>
                <w:ins w:id="373" w:author="Nokia" w:date="2021-04-17T00:25:00Z"/>
                <w:rFonts w:ascii="Arial" w:eastAsia="宋体" w:hAnsi="Arial" w:cs="v4.2.0"/>
                <w:sz w:val="18"/>
                <w:szCs w:val="22"/>
                <w:lang w:eastAsia="zh-CN"/>
              </w:rPr>
            </w:pPr>
            <w:ins w:id="374" w:author="Nokia" w:date="2021-04-17T00:25:00Z">
              <w:r>
                <w:rPr>
                  <w:rFonts w:ascii="Arial" w:eastAsia="宋体" w:hAnsi="Arial" w:cs="v4.2.0"/>
                  <w:sz w:val="18"/>
                  <w:szCs w:val="22"/>
                  <w:lang w:eastAsia="zh-CN"/>
                </w:rPr>
                <w:t>SR.2.1 TDD</w:t>
              </w:r>
            </w:ins>
          </w:p>
        </w:tc>
        <w:tc>
          <w:tcPr>
            <w:tcW w:w="1842" w:type="dxa"/>
            <w:gridSpan w:val="3"/>
            <w:tcBorders>
              <w:top w:val="nil"/>
              <w:left w:val="single" w:sz="4" w:space="0" w:color="auto"/>
              <w:bottom w:val="single" w:sz="4" w:space="0" w:color="auto"/>
              <w:right w:val="single" w:sz="4" w:space="0" w:color="auto"/>
            </w:tcBorders>
            <w:hideMark/>
          </w:tcPr>
          <w:p w14:paraId="7923DB1B" w14:textId="77777777" w:rsidR="00811D10" w:rsidRDefault="00811D10">
            <w:pPr>
              <w:rPr>
                <w:ins w:id="375" w:author="Nokia" w:date="2021-04-17T00:25:00Z"/>
                <w:rFonts w:ascii="Arial" w:eastAsia="宋体" w:hAnsi="Arial" w:cs="v4.2.0"/>
                <w:sz w:val="18"/>
                <w:szCs w:val="22"/>
                <w:lang w:eastAsia="zh-CN"/>
              </w:rPr>
            </w:pPr>
          </w:p>
        </w:tc>
      </w:tr>
      <w:tr w:rsidR="00811D10" w14:paraId="09B0D673" w14:textId="77777777" w:rsidTr="00811D10">
        <w:trPr>
          <w:cantSplit/>
          <w:trHeight w:val="229"/>
          <w:jc w:val="center"/>
          <w:ins w:id="376" w:author="Nokia" w:date="2021-04-17T00:25:00Z"/>
        </w:trPr>
        <w:tc>
          <w:tcPr>
            <w:tcW w:w="1667" w:type="dxa"/>
            <w:tcBorders>
              <w:top w:val="single" w:sz="4" w:space="0" w:color="auto"/>
              <w:left w:val="single" w:sz="4" w:space="0" w:color="auto"/>
              <w:bottom w:val="nil"/>
              <w:right w:val="single" w:sz="4" w:space="0" w:color="auto"/>
            </w:tcBorders>
            <w:hideMark/>
          </w:tcPr>
          <w:p w14:paraId="6F673BAB" w14:textId="77777777" w:rsidR="00811D10" w:rsidRDefault="00811D10">
            <w:pPr>
              <w:keepNext/>
              <w:keepLines/>
              <w:spacing w:after="0" w:line="252" w:lineRule="auto"/>
              <w:rPr>
                <w:ins w:id="377" w:author="Nokia" w:date="2021-04-17T00:25:00Z"/>
                <w:rFonts w:ascii="Arial" w:eastAsia="宋体" w:hAnsi="Arial" w:cs="Arial"/>
                <w:sz w:val="18"/>
                <w:szCs w:val="22"/>
                <w:lang w:val="it-IT" w:eastAsia="zh-CN"/>
              </w:rPr>
            </w:pPr>
            <w:ins w:id="378" w:author="Nokia" w:date="2021-04-17T00:25:00Z">
              <w:r>
                <w:rPr>
                  <w:rFonts w:ascii="Arial" w:eastAsia="宋体" w:hAnsi="Arial" w:cs="Arial"/>
                  <w:sz w:val="18"/>
                  <w:szCs w:val="22"/>
                </w:rPr>
                <w:t xml:space="preserve">RMSI CORESET </w:t>
              </w:r>
            </w:ins>
          </w:p>
        </w:tc>
        <w:tc>
          <w:tcPr>
            <w:tcW w:w="1700" w:type="dxa"/>
            <w:tcBorders>
              <w:top w:val="single" w:sz="4" w:space="0" w:color="auto"/>
              <w:left w:val="single" w:sz="4" w:space="0" w:color="auto"/>
              <w:bottom w:val="nil"/>
              <w:right w:val="single" w:sz="4" w:space="0" w:color="auto"/>
            </w:tcBorders>
          </w:tcPr>
          <w:p w14:paraId="6668F2D9" w14:textId="77777777" w:rsidR="00811D10" w:rsidRDefault="00811D10">
            <w:pPr>
              <w:keepNext/>
              <w:keepLines/>
              <w:spacing w:after="0" w:line="252" w:lineRule="auto"/>
              <w:jc w:val="center"/>
              <w:rPr>
                <w:ins w:id="379"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39660B" w14:textId="77777777" w:rsidR="00811D10" w:rsidRDefault="00811D10">
            <w:pPr>
              <w:keepNext/>
              <w:keepLines/>
              <w:spacing w:after="0" w:line="252" w:lineRule="auto"/>
              <w:jc w:val="center"/>
              <w:rPr>
                <w:ins w:id="380" w:author="Nokia" w:date="2021-04-17T00:25:00Z"/>
                <w:rFonts w:ascii="Arial" w:eastAsia="宋体" w:hAnsi="Arial" w:cs="v4.2.0"/>
                <w:sz w:val="18"/>
                <w:szCs w:val="22"/>
                <w:lang w:eastAsia="zh-CN"/>
              </w:rPr>
            </w:pPr>
            <w:ins w:id="381"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C8D76" w14:textId="77777777" w:rsidR="00811D10" w:rsidRDefault="00811D10">
            <w:pPr>
              <w:keepNext/>
              <w:keepLines/>
              <w:spacing w:after="0" w:line="252" w:lineRule="auto"/>
              <w:jc w:val="center"/>
              <w:rPr>
                <w:ins w:id="382" w:author="Nokia" w:date="2021-04-17T00:25:00Z"/>
                <w:rFonts w:ascii="Arial" w:eastAsia="宋体" w:hAnsi="Arial" w:cs="v4.2.0"/>
                <w:sz w:val="18"/>
                <w:szCs w:val="22"/>
                <w:lang w:eastAsia="zh-CN"/>
              </w:rPr>
            </w:pPr>
            <w:ins w:id="383" w:author="Nokia" w:date="2021-04-17T00:25:00Z">
              <w:r>
                <w:rPr>
                  <w:rFonts w:ascii="Arial" w:eastAsia="宋体" w:hAnsi="Arial" w:cs="v4.2.0"/>
                  <w:sz w:val="18"/>
                  <w:szCs w:val="22"/>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89BBD0F" w14:textId="77777777" w:rsidR="00811D10" w:rsidRDefault="00811D10">
            <w:pPr>
              <w:keepNext/>
              <w:keepLines/>
              <w:spacing w:after="0" w:line="252" w:lineRule="auto"/>
              <w:jc w:val="center"/>
              <w:rPr>
                <w:ins w:id="384" w:author="Nokia" w:date="2021-04-17T00:25:00Z"/>
                <w:rFonts w:ascii="Arial" w:eastAsia="宋体" w:hAnsi="Arial" w:cs="v4.2.0"/>
                <w:sz w:val="18"/>
                <w:szCs w:val="22"/>
                <w:lang w:eastAsia="zh-CN"/>
              </w:rPr>
            </w:pPr>
            <w:ins w:id="385" w:author="Nokia" w:date="2021-04-17T00:25:00Z">
              <w:r>
                <w:rPr>
                  <w:rFonts w:ascii="Arial" w:eastAsia="宋体" w:hAnsi="Arial" w:cs="v4.2.0"/>
                  <w:sz w:val="18"/>
                  <w:szCs w:val="22"/>
                  <w:lang w:eastAsia="zh-CN"/>
                </w:rPr>
                <w:t>CR.1.1 FDD</w:t>
              </w:r>
            </w:ins>
          </w:p>
        </w:tc>
      </w:tr>
      <w:tr w:rsidR="00811D10" w14:paraId="79320B18" w14:textId="77777777" w:rsidTr="00811D10">
        <w:trPr>
          <w:cantSplit/>
          <w:trHeight w:val="229"/>
          <w:jc w:val="center"/>
          <w:ins w:id="386" w:author="Nokia" w:date="2021-04-17T00:25:00Z"/>
        </w:trPr>
        <w:tc>
          <w:tcPr>
            <w:tcW w:w="1667" w:type="dxa"/>
            <w:tcBorders>
              <w:top w:val="nil"/>
              <w:left w:val="single" w:sz="4" w:space="0" w:color="auto"/>
              <w:bottom w:val="nil"/>
              <w:right w:val="single" w:sz="4" w:space="0" w:color="auto"/>
            </w:tcBorders>
            <w:hideMark/>
          </w:tcPr>
          <w:p w14:paraId="601F9FC4" w14:textId="77777777" w:rsidR="00811D10" w:rsidRDefault="00811D10">
            <w:pPr>
              <w:keepNext/>
              <w:keepLines/>
              <w:spacing w:after="0" w:line="252" w:lineRule="auto"/>
              <w:rPr>
                <w:ins w:id="387" w:author="Nokia" w:date="2021-04-17T00:25:00Z"/>
                <w:rFonts w:ascii="Arial" w:eastAsia="宋体" w:hAnsi="Arial"/>
                <w:sz w:val="18"/>
                <w:szCs w:val="22"/>
                <w:lang w:val="it-IT" w:eastAsia="zh-CN"/>
              </w:rPr>
            </w:pPr>
            <w:ins w:id="388" w:author="Nokia" w:date="2021-04-17T00:25:00Z">
              <w:r>
                <w:rPr>
                  <w:rFonts w:ascii="Arial" w:eastAsia="宋体" w:hAnsi="Arial" w:cs="Arial"/>
                  <w:sz w:val="18"/>
                  <w:szCs w:val="22"/>
                </w:rPr>
                <w:t>RMC</w:t>
              </w:r>
            </w:ins>
          </w:p>
        </w:tc>
        <w:tc>
          <w:tcPr>
            <w:tcW w:w="1700" w:type="dxa"/>
            <w:tcBorders>
              <w:top w:val="nil"/>
              <w:left w:val="single" w:sz="4" w:space="0" w:color="auto"/>
              <w:bottom w:val="nil"/>
              <w:right w:val="single" w:sz="4" w:space="0" w:color="auto"/>
            </w:tcBorders>
            <w:hideMark/>
          </w:tcPr>
          <w:p w14:paraId="3840FF91" w14:textId="77777777" w:rsidR="00811D10" w:rsidRDefault="00811D10">
            <w:pPr>
              <w:rPr>
                <w:ins w:id="389"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991D97" w14:textId="77777777" w:rsidR="00811D10" w:rsidRDefault="00811D10">
            <w:pPr>
              <w:keepNext/>
              <w:keepLines/>
              <w:spacing w:after="0" w:line="252" w:lineRule="auto"/>
              <w:jc w:val="center"/>
              <w:rPr>
                <w:ins w:id="390" w:author="Nokia" w:date="2021-04-17T00:25:00Z"/>
                <w:rFonts w:ascii="Arial" w:eastAsia="宋体" w:hAnsi="Arial" w:cs="v4.2.0"/>
                <w:sz w:val="18"/>
                <w:szCs w:val="22"/>
                <w:lang w:eastAsia="zh-CN"/>
              </w:rPr>
            </w:pPr>
            <w:ins w:id="391"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1015E" w14:textId="77777777" w:rsidR="00811D10" w:rsidRDefault="00811D10">
            <w:pPr>
              <w:keepNext/>
              <w:keepLines/>
              <w:spacing w:after="0" w:line="252" w:lineRule="auto"/>
              <w:jc w:val="center"/>
              <w:rPr>
                <w:ins w:id="392" w:author="Nokia" w:date="2021-04-17T00:25:00Z"/>
                <w:rFonts w:ascii="Arial" w:eastAsia="宋体" w:hAnsi="Arial" w:cs="v4.2.0"/>
                <w:sz w:val="18"/>
                <w:szCs w:val="22"/>
                <w:lang w:eastAsia="zh-CN"/>
              </w:rPr>
            </w:pPr>
            <w:ins w:id="393" w:author="Nokia" w:date="2021-04-17T00:25:00Z">
              <w:r>
                <w:rPr>
                  <w:rFonts w:ascii="Arial" w:eastAsia="宋体" w:hAnsi="Arial" w:cs="v4.2.0"/>
                  <w:sz w:val="18"/>
                  <w:szCs w:val="22"/>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6E7959" w14:textId="77777777" w:rsidR="00811D10" w:rsidRDefault="00811D10">
            <w:pPr>
              <w:keepNext/>
              <w:keepLines/>
              <w:spacing w:after="0" w:line="252" w:lineRule="auto"/>
              <w:jc w:val="center"/>
              <w:rPr>
                <w:ins w:id="394" w:author="Nokia" w:date="2021-04-17T00:25:00Z"/>
                <w:rFonts w:ascii="Arial" w:eastAsia="宋体" w:hAnsi="Arial" w:cs="v4.2.0"/>
                <w:sz w:val="18"/>
                <w:szCs w:val="22"/>
                <w:lang w:eastAsia="zh-CN"/>
              </w:rPr>
            </w:pPr>
            <w:ins w:id="395" w:author="Nokia" w:date="2021-04-17T00:25:00Z">
              <w:r>
                <w:rPr>
                  <w:rFonts w:ascii="Arial" w:eastAsia="宋体" w:hAnsi="Arial" w:cs="v4.2.0"/>
                  <w:sz w:val="18"/>
                  <w:szCs w:val="22"/>
                  <w:lang w:eastAsia="zh-CN"/>
                </w:rPr>
                <w:t>CR.1.1 TDD</w:t>
              </w:r>
            </w:ins>
          </w:p>
        </w:tc>
      </w:tr>
      <w:tr w:rsidR="00811D10" w14:paraId="5CD4E287" w14:textId="77777777" w:rsidTr="00811D10">
        <w:trPr>
          <w:cantSplit/>
          <w:trHeight w:val="229"/>
          <w:jc w:val="center"/>
          <w:ins w:id="396" w:author="Nokia" w:date="2021-04-17T00:25:00Z"/>
        </w:trPr>
        <w:tc>
          <w:tcPr>
            <w:tcW w:w="1667" w:type="dxa"/>
            <w:tcBorders>
              <w:top w:val="nil"/>
              <w:left w:val="single" w:sz="4" w:space="0" w:color="auto"/>
              <w:bottom w:val="single" w:sz="4" w:space="0" w:color="auto"/>
              <w:right w:val="single" w:sz="4" w:space="0" w:color="auto"/>
            </w:tcBorders>
            <w:hideMark/>
          </w:tcPr>
          <w:p w14:paraId="0FE087AA" w14:textId="77777777" w:rsidR="00811D10" w:rsidRDefault="00811D10">
            <w:pPr>
              <w:keepNext/>
              <w:keepLines/>
              <w:spacing w:after="0" w:line="252" w:lineRule="auto"/>
              <w:rPr>
                <w:ins w:id="397" w:author="Nokia" w:date="2021-04-17T00:25:00Z"/>
                <w:rFonts w:ascii="Arial" w:eastAsia="宋体" w:hAnsi="Arial"/>
                <w:sz w:val="18"/>
                <w:szCs w:val="22"/>
                <w:lang w:val="it-IT" w:eastAsia="zh-CN"/>
              </w:rPr>
            </w:pPr>
            <w:ins w:id="398" w:author="Nokia" w:date="2021-04-17T00:25:00Z">
              <w:r>
                <w:rPr>
                  <w:rFonts w:ascii="Arial" w:eastAsia="宋体" w:hAnsi="Arial" w:cs="Arial"/>
                  <w:sz w:val="18"/>
                  <w:szCs w:val="22"/>
                </w:rPr>
                <w:t>configuration</w:t>
              </w:r>
            </w:ins>
          </w:p>
        </w:tc>
        <w:tc>
          <w:tcPr>
            <w:tcW w:w="1700" w:type="dxa"/>
            <w:tcBorders>
              <w:top w:val="nil"/>
              <w:left w:val="single" w:sz="4" w:space="0" w:color="auto"/>
              <w:bottom w:val="single" w:sz="4" w:space="0" w:color="auto"/>
              <w:right w:val="single" w:sz="4" w:space="0" w:color="auto"/>
            </w:tcBorders>
            <w:hideMark/>
          </w:tcPr>
          <w:p w14:paraId="33C1469F" w14:textId="77777777" w:rsidR="00811D10" w:rsidRDefault="00811D10">
            <w:pPr>
              <w:rPr>
                <w:ins w:id="399"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BF0EA4" w14:textId="77777777" w:rsidR="00811D10" w:rsidRDefault="00811D10">
            <w:pPr>
              <w:keepNext/>
              <w:keepLines/>
              <w:spacing w:after="0" w:line="252" w:lineRule="auto"/>
              <w:jc w:val="center"/>
              <w:rPr>
                <w:ins w:id="400" w:author="Nokia" w:date="2021-04-17T00:25:00Z"/>
                <w:rFonts w:ascii="Arial" w:eastAsia="宋体" w:hAnsi="Arial" w:cs="v4.2.0"/>
                <w:sz w:val="18"/>
                <w:szCs w:val="22"/>
                <w:lang w:eastAsia="zh-CN"/>
              </w:rPr>
            </w:pPr>
            <w:ins w:id="401"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16AFD" w14:textId="77777777" w:rsidR="00811D10" w:rsidRDefault="00811D10">
            <w:pPr>
              <w:keepNext/>
              <w:keepLines/>
              <w:spacing w:after="0" w:line="252" w:lineRule="auto"/>
              <w:jc w:val="center"/>
              <w:rPr>
                <w:ins w:id="402" w:author="Nokia" w:date="2021-04-17T00:25:00Z"/>
                <w:rFonts w:ascii="Arial" w:eastAsia="宋体" w:hAnsi="Arial" w:cs="v4.2.0"/>
                <w:sz w:val="18"/>
                <w:szCs w:val="22"/>
                <w:lang w:eastAsia="zh-CN"/>
              </w:rPr>
            </w:pPr>
            <w:ins w:id="403" w:author="Nokia" w:date="2021-04-17T00:25:00Z">
              <w:r>
                <w:rPr>
                  <w:rFonts w:ascii="Arial" w:eastAsia="宋体" w:hAnsi="Arial" w:cs="v4.2.0"/>
                  <w:sz w:val="18"/>
                  <w:szCs w:val="22"/>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925BB3" w14:textId="77777777" w:rsidR="00811D10" w:rsidRDefault="00811D10">
            <w:pPr>
              <w:keepNext/>
              <w:keepLines/>
              <w:spacing w:after="0" w:line="252" w:lineRule="auto"/>
              <w:jc w:val="center"/>
              <w:rPr>
                <w:ins w:id="404" w:author="Nokia" w:date="2021-04-17T00:25:00Z"/>
                <w:rFonts w:ascii="Arial" w:eastAsia="宋体" w:hAnsi="Arial" w:cs="v4.2.0"/>
                <w:sz w:val="18"/>
                <w:szCs w:val="22"/>
                <w:lang w:eastAsia="zh-CN"/>
              </w:rPr>
            </w:pPr>
            <w:ins w:id="405" w:author="Nokia" w:date="2021-04-17T00:25:00Z">
              <w:r>
                <w:rPr>
                  <w:rFonts w:ascii="Arial" w:eastAsia="宋体" w:hAnsi="Arial" w:cs="v4.2.0"/>
                  <w:sz w:val="18"/>
                  <w:szCs w:val="22"/>
                  <w:lang w:eastAsia="zh-CN"/>
                </w:rPr>
                <w:t>CR.2.1 TDD</w:t>
              </w:r>
            </w:ins>
          </w:p>
        </w:tc>
      </w:tr>
      <w:tr w:rsidR="00811D10" w14:paraId="7C65F3EF" w14:textId="77777777" w:rsidTr="00811D10">
        <w:trPr>
          <w:cantSplit/>
          <w:trHeight w:val="229"/>
          <w:jc w:val="center"/>
          <w:ins w:id="406" w:author="Nokia" w:date="2021-04-17T00:25:00Z"/>
        </w:trPr>
        <w:tc>
          <w:tcPr>
            <w:tcW w:w="1667" w:type="dxa"/>
            <w:tcBorders>
              <w:top w:val="single" w:sz="4" w:space="0" w:color="auto"/>
              <w:left w:val="single" w:sz="4" w:space="0" w:color="auto"/>
              <w:bottom w:val="nil"/>
              <w:right w:val="single" w:sz="4" w:space="0" w:color="auto"/>
            </w:tcBorders>
            <w:hideMark/>
          </w:tcPr>
          <w:p w14:paraId="6E0342A9" w14:textId="77777777" w:rsidR="00811D10" w:rsidRDefault="00811D10">
            <w:pPr>
              <w:keepNext/>
              <w:keepLines/>
              <w:spacing w:after="0" w:line="252" w:lineRule="auto"/>
              <w:rPr>
                <w:ins w:id="407" w:author="Nokia" w:date="2021-04-17T00:25:00Z"/>
                <w:rFonts w:ascii="Arial" w:eastAsia="宋体" w:hAnsi="Arial"/>
                <w:sz w:val="18"/>
                <w:szCs w:val="22"/>
                <w:lang w:eastAsia="zh-CN"/>
              </w:rPr>
            </w:pPr>
            <w:ins w:id="408" w:author="Nokia" w:date="2021-04-17T00:25:00Z">
              <w:r>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0E2143A2" w14:textId="77777777" w:rsidR="00811D10" w:rsidRDefault="00811D10">
            <w:pPr>
              <w:keepNext/>
              <w:keepLines/>
              <w:spacing w:after="0" w:line="252" w:lineRule="auto"/>
              <w:jc w:val="center"/>
              <w:rPr>
                <w:ins w:id="409"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2C699B" w14:textId="77777777" w:rsidR="00811D10" w:rsidRDefault="00811D10">
            <w:pPr>
              <w:keepNext/>
              <w:keepLines/>
              <w:spacing w:after="0" w:line="252" w:lineRule="auto"/>
              <w:jc w:val="center"/>
              <w:rPr>
                <w:ins w:id="410" w:author="Nokia" w:date="2021-04-17T00:25:00Z"/>
                <w:rFonts w:ascii="Arial" w:eastAsia="宋体" w:hAnsi="Arial" w:cs="v4.2.0"/>
                <w:sz w:val="18"/>
                <w:szCs w:val="22"/>
                <w:lang w:eastAsia="zh-CN"/>
              </w:rPr>
            </w:pPr>
            <w:ins w:id="411"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C2B4A" w14:textId="77777777" w:rsidR="00811D10" w:rsidRDefault="00811D10">
            <w:pPr>
              <w:keepNext/>
              <w:keepLines/>
              <w:spacing w:after="0" w:line="252" w:lineRule="auto"/>
              <w:jc w:val="center"/>
              <w:rPr>
                <w:ins w:id="412" w:author="Nokia" w:date="2021-04-17T00:25:00Z"/>
                <w:rFonts w:ascii="Arial" w:eastAsia="宋体" w:hAnsi="Arial" w:cs="v4.2.0"/>
                <w:sz w:val="18"/>
                <w:szCs w:val="22"/>
                <w:lang w:eastAsia="zh-CN"/>
              </w:rPr>
            </w:pPr>
            <w:ins w:id="413" w:author="Nokia" w:date="2021-04-17T00:25:00Z">
              <w:r>
                <w:rPr>
                  <w:rFonts w:ascii="Arial" w:eastAsia="宋体" w:hAnsi="Arial" w:cs="v4.2.0"/>
                  <w:sz w:val="18"/>
                  <w:szCs w:val="22"/>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8757066" w14:textId="77777777" w:rsidR="00811D10" w:rsidRDefault="00811D10">
            <w:pPr>
              <w:keepNext/>
              <w:keepLines/>
              <w:spacing w:after="0" w:line="252" w:lineRule="auto"/>
              <w:jc w:val="center"/>
              <w:rPr>
                <w:ins w:id="414" w:author="Nokia" w:date="2021-04-17T00:25:00Z"/>
                <w:rFonts w:ascii="Arial" w:eastAsia="宋体" w:hAnsi="Arial" w:cs="v4.2.0"/>
                <w:sz w:val="18"/>
                <w:szCs w:val="22"/>
                <w:lang w:eastAsia="zh-CN"/>
              </w:rPr>
            </w:pPr>
            <w:ins w:id="415" w:author="Nokia" w:date="2021-04-17T00:25:00Z">
              <w:r>
                <w:rPr>
                  <w:rFonts w:ascii="Arial" w:eastAsia="宋体" w:hAnsi="Arial" w:cs="v4.2.0"/>
                  <w:sz w:val="18"/>
                  <w:szCs w:val="22"/>
                  <w:lang w:eastAsia="zh-CN"/>
                </w:rPr>
                <w:t>CCR.1.1 FDD</w:t>
              </w:r>
            </w:ins>
          </w:p>
        </w:tc>
      </w:tr>
      <w:tr w:rsidR="00811D10" w14:paraId="190A4631" w14:textId="77777777" w:rsidTr="00811D10">
        <w:trPr>
          <w:cantSplit/>
          <w:trHeight w:val="229"/>
          <w:jc w:val="center"/>
          <w:ins w:id="416" w:author="Nokia" w:date="2021-04-17T00:25:00Z"/>
        </w:trPr>
        <w:tc>
          <w:tcPr>
            <w:tcW w:w="1667" w:type="dxa"/>
            <w:tcBorders>
              <w:top w:val="nil"/>
              <w:left w:val="single" w:sz="4" w:space="0" w:color="auto"/>
              <w:bottom w:val="nil"/>
              <w:right w:val="single" w:sz="4" w:space="0" w:color="auto"/>
            </w:tcBorders>
            <w:hideMark/>
          </w:tcPr>
          <w:p w14:paraId="6E4C13D4" w14:textId="77777777" w:rsidR="00811D10" w:rsidRDefault="00811D10">
            <w:pPr>
              <w:keepNext/>
              <w:keepLines/>
              <w:spacing w:after="0" w:line="252" w:lineRule="auto"/>
              <w:rPr>
                <w:ins w:id="417" w:author="Nokia" w:date="2021-04-17T00:25:00Z"/>
                <w:rFonts w:ascii="Arial" w:eastAsia="宋体" w:hAnsi="Arial"/>
                <w:sz w:val="18"/>
                <w:szCs w:val="22"/>
                <w:lang w:eastAsia="zh-CN"/>
              </w:rPr>
            </w:pPr>
            <w:ins w:id="418" w:author="Nokia" w:date="2021-04-17T00:25:00Z">
              <w:r>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77A19D87" w14:textId="77777777" w:rsidR="00811D10" w:rsidRDefault="00811D10">
            <w:pPr>
              <w:rPr>
                <w:ins w:id="419"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254B71" w14:textId="77777777" w:rsidR="00811D10" w:rsidRDefault="00811D10">
            <w:pPr>
              <w:keepNext/>
              <w:keepLines/>
              <w:spacing w:after="0" w:line="252" w:lineRule="auto"/>
              <w:jc w:val="center"/>
              <w:rPr>
                <w:ins w:id="420" w:author="Nokia" w:date="2021-04-17T00:25:00Z"/>
                <w:rFonts w:ascii="Arial" w:eastAsia="宋体" w:hAnsi="Arial" w:cs="v4.2.0"/>
                <w:sz w:val="18"/>
                <w:szCs w:val="22"/>
                <w:lang w:eastAsia="zh-CN"/>
              </w:rPr>
            </w:pPr>
            <w:ins w:id="421"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CBEA38" w14:textId="77777777" w:rsidR="00811D10" w:rsidRDefault="00811D10">
            <w:pPr>
              <w:keepNext/>
              <w:keepLines/>
              <w:spacing w:after="0" w:line="252" w:lineRule="auto"/>
              <w:jc w:val="center"/>
              <w:rPr>
                <w:ins w:id="422" w:author="Nokia" w:date="2021-04-17T00:25:00Z"/>
                <w:rFonts w:ascii="Arial" w:eastAsia="宋体" w:hAnsi="Arial" w:cs="v4.2.0"/>
                <w:sz w:val="18"/>
                <w:szCs w:val="22"/>
                <w:lang w:eastAsia="zh-CN"/>
              </w:rPr>
            </w:pPr>
            <w:ins w:id="423" w:author="Nokia" w:date="2021-04-17T00:25:00Z">
              <w:r>
                <w:rPr>
                  <w:rFonts w:ascii="Arial" w:eastAsia="宋体" w:hAnsi="Arial" w:cs="v4.2.0"/>
                  <w:sz w:val="18"/>
                  <w:szCs w:val="22"/>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4E53AB6" w14:textId="77777777" w:rsidR="00811D10" w:rsidRDefault="00811D10">
            <w:pPr>
              <w:keepNext/>
              <w:keepLines/>
              <w:spacing w:after="0" w:line="252" w:lineRule="auto"/>
              <w:jc w:val="center"/>
              <w:rPr>
                <w:ins w:id="424" w:author="Nokia" w:date="2021-04-17T00:25:00Z"/>
                <w:rFonts w:ascii="Arial" w:eastAsia="宋体" w:hAnsi="Arial" w:cs="v4.2.0"/>
                <w:sz w:val="18"/>
                <w:szCs w:val="22"/>
                <w:lang w:eastAsia="zh-CN"/>
              </w:rPr>
            </w:pPr>
            <w:ins w:id="425" w:author="Nokia" w:date="2021-04-17T00:25:00Z">
              <w:r>
                <w:rPr>
                  <w:rFonts w:ascii="Arial" w:eastAsia="宋体" w:hAnsi="Arial" w:cs="v4.2.0"/>
                  <w:sz w:val="18"/>
                  <w:szCs w:val="22"/>
                  <w:lang w:eastAsia="zh-CN"/>
                </w:rPr>
                <w:t>CCR.1.1 TDD</w:t>
              </w:r>
            </w:ins>
          </w:p>
        </w:tc>
      </w:tr>
      <w:tr w:rsidR="00811D10" w14:paraId="2EFAE5C8" w14:textId="77777777" w:rsidTr="00811D10">
        <w:trPr>
          <w:cantSplit/>
          <w:trHeight w:val="229"/>
          <w:jc w:val="center"/>
          <w:ins w:id="426" w:author="Nokia" w:date="2021-04-17T00:25:00Z"/>
        </w:trPr>
        <w:tc>
          <w:tcPr>
            <w:tcW w:w="1667" w:type="dxa"/>
            <w:tcBorders>
              <w:top w:val="nil"/>
              <w:left w:val="single" w:sz="4" w:space="0" w:color="auto"/>
              <w:bottom w:val="single" w:sz="4" w:space="0" w:color="auto"/>
              <w:right w:val="single" w:sz="4" w:space="0" w:color="auto"/>
            </w:tcBorders>
            <w:hideMark/>
          </w:tcPr>
          <w:p w14:paraId="3A3372D5" w14:textId="77777777" w:rsidR="00811D10" w:rsidRDefault="00811D10">
            <w:pPr>
              <w:keepNext/>
              <w:keepLines/>
              <w:spacing w:after="0" w:line="252" w:lineRule="auto"/>
              <w:rPr>
                <w:ins w:id="427" w:author="Nokia" w:date="2021-04-17T00:25:00Z"/>
                <w:rFonts w:ascii="Arial" w:eastAsia="宋体" w:hAnsi="Arial"/>
                <w:sz w:val="18"/>
                <w:szCs w:val="22"/>
                <w:lang w:eastAsia="zh-CN"/>
              </w:rPr>
            </w:pPr>
            <w:ins w:id="428" w:author="Nokia" w:date="2021-04-17T00:25:00Z">
              <w:r>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62C93596" w14:textId="77777777" w:rsidR="00811D10" w:rsidRDefault="00811D10">
            <w:pPr>
              <w:rPr>
                <w:ins w:id="429"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199E06" w14:textId="77777777" w:rsidR="00811D10" w:rsidRDefault="00811D10">
            <w:pPr>
              <w:keepNext/>
              <w:keepLines/>
              <w:spacing w:after="0" w:line="252" w:lineRule="auto"/>
              <w:jc w:val="center"/>
              <w:rPr>
                <w:ins w:id="430" w:author="Nokia" w:date="2021-04-17T00:25:00Z"/>
                <w:rFonts w:ascii="Arial" w:eastAsia="宋体" w:hAnsi="Arial" w:cs="v4.2.0"/>
                <w:sz w:val="18"/>
                <w:szCs w:val="22"/>
                <w:lang w:eastAsia="zh-CN"/>
              </w:rPr>
            </w:pPr>
            <w:ins w:id="431"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0208C" w14:textId="77777777" w:rsidR="00811D10" w:rsidRDefault="00811D10">
            <w:pPr>
              <w:keepNext/>
              <w:keepLines/>
              <w:spacing w:after="0" w:line="252" w:lineRule="auto"/>
              <w:jc w:val="center"/>
              <w:rPr>
                <w:ins w:id="432" w:author="Nokia" w:date="2021-04-17T00:25:00Z"/>
                <w:rFonts w:ascii="Arial" w:eastAsia="宋体" w:hAnsi="Arial" w:cs="v4.2.0"/>
                <w:sz w:val="18"/>
                <w:szCs w:val="22"/>
                <w:lang w:eastAsia="zh-CN"/>
              </w:rPr>
            </w:pPr>
            <w:ins w:id="433" w:author="Nokia" w:date="2021-04-17T00:25:00Z">
              <w:r>
                <w:rPr>
                  <w:rFonts w:ascii="Arial" w:eastAsia="宋体" w:hAnsi="Arial" w:cs="v4.2.0"/>
                  <w:sz w:val="18"/>
                  <w:szCs w:val="22"/>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47D88EF" w14:textId="77777777" w:rsidR="00811D10" w:rsidRDefault="00811D10">
            <w:pPr>
              <w:keepNext/>
              <w:keepLines/>
              <w:spacing w:after="0" w:line="252" w:lineRule="auto"/>
              <w:jc w:val="center"/>
              <w:rPr>
                <w:ins w:id="434" w:author="Nokia" w:date="2021-04-17T00:25:00Z"/>
                <w:rFonts w:ascii="Arial" w:eastAsia="宋体" w:hAnsi="Arial" w:cs="v4.2.0"/>
                <w:sz w:val="18"/>
                <w:szCs w:val="22"/>
                <w:lang w:eastAsia="zh-CN"/>
              </w:rPr>
            </w:pPr>
            <w:ins w:id="435" w:author="Nokia" w:date="2021-04-17T00:25:00Z">
              <w:r>
                <w:rPr>
                  <w:rFonts w:ascii="Arial" w:eastAsia="宋体" w:hAnsi="Arial" w:cs="v4.2.0"/>
                  <w:sz w:val="18"/>
                  <w:szCs w:val="22"/>
                  <w:lang w:eastAsia="zh-CN"/>
                </w:rPr>
                <w:t>CCR.2.1 TDD</w:t>
              </w:r>
            </w:ins>
          </w:p>
        </w:tc>
      </w:tr>
      <w:tr w:rsidR="00811D10" w14:paraId="6E465E53" w14:textId="77777777" w:rsidTr="00811D10">
        <w:trPr>
          <w:cantSplit/>
          <w:jc w:val="center"/>
          <w:ins w:id="436"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6A4E02E5" w14:textId="77777777" w:rsidR="00811D10" w:rsidRDefault="00811D10">
            <w:pPr>
              <w:keepNext/>
              <w:keepLines/>
              <w:spacing w:after="0" w:line="252" w:lineRule="auto"/>
              <w:rPr>
                <w:ins w:id="437" w:author="Nokia" w:date="2021-04-17T00:25:00Z"/>
                <w:rFonts w:ascii="Arial" w:eastAsia="宋体" w:hAnsi="Arial"/>
                <w:sz w:val="18"/>
                <w:szCs w:val="22"/>
              </w:rPr>
            </w:pPr>
            <w:ins w:id="438" w:author="Nokia" w:date="2021-04-17T00:25:00Z">
              <w:r>
                <w:rPr>
                  <w:rFonts w:ascii="Arial" w:eastAsia="宋体" w:hAnsi="Arial" w:cs="Arial"/>
                  <w:bCs/>
                  <w:sz w:val="18"/>
                  <w:szCs w:val="22"/>
                </w:rPr>
                <w:t>OCNG Patterns</w:t>
              </w:r>
            </w:ins>
          </w:p>
        </w:tc>
        <w:tc>
          <w:tcPr>
            <w:tcW w:w="1700" w:type="dxa"/>
            <w:tcBorders>
              <w:top w:val="single" w:sz="4" w:space="0" w:color="auto"/>
              <w:left w:val="single" w:sz="4" w:space="0" w:color="auto"/>
              <w:bottom w:val="single" w:sz="4" w:space="0" w:color="auto"/>
              <w:right w:val="single" w:sz="4" w:space="0" w:color="auto"/>
            </w:tcBorders>
          </w:tcPr>
          <w:p w14:paraId="4DD1F1D8" w14:textId="77777777" w:rsidR="00811D10" w:rsidRDefault="00811D10">
            <w:pPr>
              <w:keepNext/>
              <w:keepLines/>
              <w:spacing w:after="0" w:line="252" w:lineRule="auto"/>
              <w:jc w:val="center"/>
              <w:rPr>
                <w:ins w:id="439"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A37BF78" w14:textId="77777777" w:rsidR="00811D10" w:rsidRDefault="00811D10">
            <w:pPr>
              <w:keepNext/>
              <w:keepLines/>
              <w:spacing w:after="0" w:line="252" w:lineRule="auto"/>
              <w:jc w:val="center"/>
              <w:rPr>
                <w:ins w:id="440" w:author="Nokia" w:date="2021-04-17T00:25:00Z"/>
                <w:rFonts w:ascii="Arial" w:eastAsia="宋体" w:hAnsi="Arial"/>
                <w:sz w:val="18"/>
                <w:szCs w:val="22"/>
              </w:rPr>
            </w:pPr>
            <w:ins w:id="441"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B90376" w14:textId="77777777" w:rsidR="00811D10" w:rsidRDefault="00811D10">
            <w:pPr>
              <w:keepNext/>
              <w:keepLines/>
              <w:spacing w:after="0" w:line="252" w:lineRule="auto"/>
              <w:jc w:val="center"/>
              <w:rPr>
                <w:ins w:id="442" w:author="Nokia" w:date="2021-04-17T00:25:00Z"/>
                <w:rFonts w:ascii="Arial" w:eastAsia="宋体" w:hAnsi="Arial" w:cs="v4.2.0"/>
                <w:sz w:val="18"/>
                <w:szCs w:val="22"/>
              </w:rPr>
            </w:pPr>
            <w:ins w:id="443" w:author="Nokia" w:date="2021-04-17T00:25:00Z">
              <w:r>
                <w:rPr>
                  <w:rFonts w:ascii="Arial" w:eastAsia="宋体" w:hAnsi="Arial" w:cs="Arial"/>
                  <w:sz w:val="18"/>
                  <w:szCs w:val="22"/>
                </w:rP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C6876E" w14:textId="77777777" w:rsidR="00811D10" w:rsidRDefault="00811D10">
            <w:pPr>
              <w:keepNext/>
              <w:keepLines/>
              <w:spacing w:after="0" w:line="252" w:lineRule="auto"/>
              <w:jc w:val="center"/>
              <w:rPr>
                <w:ins w:id="444" w:author="Nokia" w:date="2021-04-17T00:25:00Z"/>
                <w:rFonts w:ascii="Arial" w:eastAsia="宋体" w:hAnsi="Arial" w:cs="Arial"/>
                <w:sz w:val="18"/>
                <w:szCs w:val="22"/>
              </w:rPr>
            </w:pPr>
            <w:ins w:id="445" w:author="Nokia" w:date="2021-04-17T00:25:00Z">
              <w:r>
                <w:rPr>
                  <w:rFonts w:ascii="Arial" w:eastAsia="宋体" w:hAnsi="Arial" w:cs="Arial"/>
                  <w:sz w:val="18"/>
                  <w:szCs w:val="22"/>
                </w:rPr>
                <w:t>OP.1</w:t>
              </w:r>
            </w:ins>
          </w:p>
        </w:tc>
      </w:tr>
      <w:tr w:rsidR="00811D10" w14:paraId="6ED0FE68" w14:textId="77777777" w:rsidTr="00811D10">
        <w:trPr>
          <w:cantSplit/>
          <w:trHeight w:val="229"/>
          <w:jc w:val="center"/>
          <w:ins w:id="446" w:author="Nokia" w:date="2021-04-17T00:25:00Z"/>
        </w:trPr>
        <w:tc>
          <w:tcPr>
            <w:tcW w:w="1667" w:type="dxa"/>
            <w:tcBorders>
              <w:top w:val="single" w:sz="4" w:space="0" w:color="auto"/>
              <w:left w:val="single" w:sz="4" w:space="0" w:color="auto"/>
              <w:bottom w:val="nil"/>
              <w:right w:val="single" w:sz="4" w:space="0" w:color="auto"/>
            </w:tcBorders>
            <w:hideMark/>
          </w:tcPr>
          <w:p w14:paraId="1C9D8E6A" w14:textId="77777777" w:rsidR="00811D10" w:rsidRDefault="00811D10">
            <w:pPr>
              <w:keepNext/>
              <w:keepLines/>
              <w:spacing w:after="0" w:line="252" w:lineRule="auto"/>
              <w:rPr>
                <w:ins w:id="447" w:author="Nokia" w:date="2021-04-17T00:25:00Z"/>
                <w:rFonts w:ascii="Arial" w:eastAsia="宋体" w:hAnsi="Arial"/>
                <w:sz w:val="18"/>
                <w:szCs w:val="22"/>
                <w:lang w:val="it-IT" w:eastAsia="zh-CN"/>
              </w:rPr>
            </w:pPr>
            <w:ins w:id="448" w:author="Nokia" w:date="2021-04-17T00:25:00Z">
              <w:r>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636D4083" w14:textId="77777777" w:rsidR="00811D10" w:rsidRDefault="00811D10">
            <w:pPr>
              <w:keepNext/>
              <w:keepLines/>
              <w:spacing w:after="0" w:line="252" w:lineRule="auto"/>
              <w:jc w:val="center"/>
              <w:rPr>
                <w:ins w:id="449"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50D0C8" w14:textId="77777777" w:rsidR="00811D10" w:rsidRDefault="00811D10">
            <w:pPr>
              <w:keepNext/>
              <w:keepLines/>
              <w:spacing w:after="0" w:line="252" w:lineRule="auto"/>
              <w:jc w:val="center"/>
              <w:rPr>
                <w:ins w:id="450" w:author="Nokia" w:date="2021-04-17T00:25:00Z"/>
                <w:rFonts w:ascii="Arial" w:eastAsia="宋体" w:hAnsi="Arial" w:cs="v4.2.0"/>
                <w:sz w:val="18"/>
                <w:szCs w:val="22"/>
                <w:lang w:eastAsia="zh-CN"/>
              </w:rPr>
            </w:pPr>
            <w:ins w:id="451"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677C6" w14:textId="77777777" w:rsidR="00811D10" w:rsidRDefault="00811D10">
            <w:pPr>
              <w:keepNext/>
              <w:keepLines/>
              <w:spacing w:after="0" w:line="252" w:lineRule="auto"/>
              <w:jc w:val="center"/>
              <w:rPr>
                <w:ins w:id="452" w:author="Nokia" w:date="2021-04-17T00:25:00Z"/>
                <w:rFonts w:ascii="Arial" w:eastAsia="宋体" w:hAnsi="Arial" w:cs="v4.2.0"/>
                <w:sz w:val="18"/>
                <w:szCs w:val="22"/>
                <w:lang w:eastAsia="zh-CN"/>
              </w:rPr>
            </w:pPr>
            <w:ins w:id="453" w:author="Nokia" w:date="2021-04-17T00:25:00Z">
              <w:r>
                <w:rPr>
                  <w:rFonts w:ascii="Arial" w:eastAsia="宋体" w:hAnsi="Arial" w:cs="Arial"/>
                  <w:sz w:val="18"/>
                  <w:szCs w:val="22"/>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A0DCF28" w14:textId="77777777" w:rsidR="00811D10" w:rsidRDefault="00811D10">
            <w:pPr>
              <w:keepNext/>
              <w:keepLines/>
              <w:spacing w:after="0" w:line="252" w:lineRule="auto"/>
              <w:jc w:val="center"/>
              <w:rPr>
                <w:ins w:id="454" w:author="Nokia" w:date="2021-04-17T00:25:00Z"/>
                <w:rFonts w:ascii="Arial" w:eastAsia="宋体" w:hAnsi="Arial" w:cs="v4.2.0"/>
                <w:sz w:val="18"/>
                <w:szCs w:val="22"/>
                <w:lang w:eastAsia="zh-CN"/>
              </w:rPr>
            </w:pPr>
            <w:ins w:id="455" w:author="Nokia" w:date="2021-04-17T00:25:00Z">
              <w:r>
                <w:rPr>
                  <w:rFonts w:ascii="Arial" w:eastAsia="宋体" w:hAnsi="Arial" w:cs="v4.2.0"/>
                  <w:sz w:val="18"/>
                  <w:szCs w:val="22"/>
                  <w:lang w:eastAsia="zh-CN"/>
                </w:rPr>
                <w:t>N/A</w:t>
              </w:r>
            </w:ins>
          </w:p>
        </w:tc>
      </w:tr>
      <w:tr w:rsidR="00811D10" w14:paraId="4D70512C" w14:textId="77777777" w:rsidTr="00811D10">
        <w:trPr>
          <w:cantSplit/>
          <w:trHeight w:val="229"/>
          <w:jc w:val="center"/>
          <w:ins w:id="456" w:author="Nokia" w:date="2021-04-17T00:25:00Z"/>
        </w:trPr>
        <w:tc>
          <w:tcPr>
            <w:tcW w:w="1667" w:type="dxa"/>
            <w:tcBorders>
              <w:top w:val="nil"/>
              <w:left w:val="single" w:sz="4" w:space="0" w:color="auto"/>
              <w:bottom w:val="nil"/>
              <w:right w:val="single" w:sz="4" w:space="0" w:color="auto"/>
            </w:tcBorders>
            <w:hideMark/>
          </w:tcPr>
          <w:p w14:paraId="62BCC38E" w14:textId="77777777" w:rsidR="00811D10" w:rsidRDefault="00811D10">
            <w:pPr>
              <w:keepNext/>
              <w:keepLines/>
              <w:spacing w:after="0" w:line="252" w:lineRule="auto"/>
              <w:rPr>
                <w:ins w:id="457" w:author="Nokia" w:date="2021-04-17T00:25:00Z"/>
                <w:rFonts w:ascii="Arial" w:eastAsia="宋体" w:hAnsi="Arial"/>
                <w:sz w:val="18"/>
                <w:szCs w:val="22"/>
                <w:lang w:val="it-IT" w:eastAsia="zh-CN"/>
              </w:rPr>
            </w:pPr>
            <w:ins w:id="458" w:author="Nokia" w:date="2021-04-17T00:25:00Z">
              <w:r>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7EA70E73" w14:textId="77777777" w:rsidR="00811D10" w:rsidRDefault="00811D10">
            <w:pPr>
              <w:rPr>
                <w:ins w:id="459"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9E2593F" w14:textId="77777777" w:rsidR="00811D10" w:rsidRDefault="00811D10">
            <w:pPr>
              <w:keepNext/>
              <w:keepLines/>
              <w:spacing w:after="0" w:line="252" w:lineRule="auto"/>
              <w:jc w:val="center"/>
              <w:rPr>
                <w:ins w:id="460" w:author="Nokia" w:date="2021-04-17T00:25:00Z"/>
                <w:rFonts w:ascii="Arial" w:eastAsia="宋体" w:hAnsi="Arial" w:cs="v4.2.0"/>
                <w:sz w:val="18"/>
                <w:szCs w:val="22"/>
                <w:lang w:eastAsia="zh-CN"/>
              </w:rPr>
            </w:pPr>
            <w:ins w:id="461"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6AF50" w14:textId="77777777" w:rsidR="00811D10" w:rsidRDefault="00811D10">
            <w:pPr>
              <w:keepNext/>
              <w:keepLines/>
              <w:spacing w:after="0" w:line="252" w:lineRule="auto"/>
              <w:jc w:val="center"/>
              <w:rPr>
                <w:ins w:id="462" w:author="Nokia" w:date="2021-04-17T00:25:00Z"/>
                <w:rFonts w:ascii="Arial" w:eastAsia="宋体" w:hAnsi="Arial" w:cs="v4.2.0"/>
                <w:sz w:val="18"/>
                <w:szCs w:val="22"/>
                <w:lang w:eastAsia="zh-CN"/>
              </w:rPr>
            </w:pPr>
            <w:ins w:id="463" w:author="Nokia" w:date="2021-04-17T00:25:00Z">
              <w:r>
                <w:rPr>
                  <w:rFonts w:ascii="Arial" w:eastAsia="宋体" w:hAnsi="Arial" w:cs="Arial"/>
                  <w:sz w:val="18"/>
                  <w:szCs w:val="22"/>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005957" w14:textId="77777777" w:rsidR="00811D10" w:rsidRDefault="00811D10">
            <w:pPr>
              <w:keepNext/>
              <w:keepLines/>
              <w:spacing w:after="0" w:line="252" w:lineRule="auto"/>
              <w:jc w:val="center"/>
              <w:rPr>
                <w:ins w:id="464" w:author="Nokia" w:date="2021-04-17T00:25:00Z"/>
                <w:rFonts w:ascii="Arial" w:eastAsia="宋体" w:hAnsi="Arial" w:cs="v4.2.0"/>
                <w:sz w:val="18"/>
                <w:szCs w:val="22"/>
                <w:lang w:eastAsia="zh-CN"/>
              </w:rPr>
            </w:pPr>
            <w:ins w:id="465" w:author="Nokia" w:date="2021-04-17T00:25:00Z">
              <w:r>
                <w:rPr>
                  <w:rFonts w:ascii="Arial" w:eastAsia="宋体" w:hAnsi="Arial" w:cs="v4.2.0"/>
                  <w:sz w:val="18"/>
                  <w:szCs w:val="22"/>
                  <w:lang w:eastAsia="zh-CN"/>
                </w:rPr>
                <w:t>N/A</w:t>
              </w:r>
            </w:ins>
          </w:p>
        </w:tc>
      </w:tr>
      <w:tr w:rsidR="00811D10" w14:paraId="1A2BB223" w14:textId="77777777" w:rsidTr="00811D10">
        <w:trPr>
          <w:cantSplit/>
          <w:trHeight w:val="229"/>
          <w:jc w:val="center"/>
          <w:ins w:id="466" w:author="Nokia" w:date="2021-04-17T00:25:00Z"/>
        </w:trPr>
        <w:tc>
          <w:tcPr>
            <w:tcW w:w="1667" w:type="dxa"/>
            <w:tcBorders>
              <w:top w:val="nil"/>
              <w:left w:val="single" w:sz="4" w:space="0" w:color="auto"/>
              <w:bottom w:val="single" w:sz="4" w:space="0" w:color="auto"/>
              <w:right w:val="single" w:sz="4" w:space="0" w:color="auto"/>
            </w:tcBorders>
            <w:hideMark/>
          </w:tcPr>
          <w:p w14:paraId="68E6D468" w14:textId="77777777" w:rsidR="00811D10" w:rsidRDefault="00811D10">
            <w:pPr>
              <w:rPr>
                <w:ins w:id="467"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7A6F884C" w14:textId="77777777" w:rsidR="00811D10" w:rsidRDefault="00811D10">
            <w:pPr>
              <w:spacing w:after="0" w:line="256" w:lineRule="auto"/>
              <w:rPr>
                <w:ins w:id="468"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CCC8BE" w14:textId="77777777" w:rsidR="00811D10" w:rsidRDefault="00811D10">
            <w:pPr>
              <w:keepNext/>
              <w:keepLines/>
              <w:spacing w:after="0" w:line="252" w:lineRule="auto"/>
              <w:jc w:val="center"/>
              <w:rPr>
                <w:ins w:id="469" w:author="Nokia" w:date="2021-04-17T00:25:00Z"/>
                <w:rFonts w:ascii="Arial" w:eastAsia="宋体" w:hAnsi="Arial" w:cs="v4.2.0"/>
                <w:sz w:val="18"/>
                <w:szCs w:val="22"/>
                <w:lang w:eastAsia="zh-CN"/>
              </w:rPr>
            </w:pPr>
            <w:ins w:id="470"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DE1B1" w14:textId="77777777" w:rsidR="00811D10" w:rsidRDefault="00811D10">
            <w:pPr>
              <w:keepNext/>
              <w:keepLines/>
              <w:spacing w:after="0" w:line="252" w:lineRule="auto"/>
              <w:jc w:val="center"/>
              <w:rPr>
                <w:ins w:id="471" w:author="Nokia" w:date="2021-04-17T00:25:00Z"/>
                <w:rFonts w:ascii="Arial" w:eastAsia="宋体" w:hAnsi="Arial" w:cs="v4.2.0"/>
                <w:sz w:val="18"/>
                <w:szCs w:val="22"/>
                <w:lang w:eastAsia="zh-CN"/>
              </w:rPr>
            </w:pPr>
            <w:ins w:id="472" w:author="Nokia" w:date="2021-04-17T00:25:00Z">
              <w:r>
                <w:rPr>
                  <w:rFonts w:ascii="Arial" w:eastAsia="宋体" w:hAnsi="Arial" w:cs="Arial"/>
                  <w:sz w:val="18"/>
                  <w:szCs w:val="22"/>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07ED6A" w14:textId="77777777" w:rsidR="00811D10" w:rsidRDefault="00811D10">
            <w:pPr>
              <w:keepNext/>
              <w:keepLines/>
              <w:spacing w:after="0" w:line="252" w:lineRule="auto"/>
              <w:jc w:val="center"/>
              <w:rPr>
                <w:ins w:id="473" w:author="Nokia" w:date="2021-04-17T00:25:00Z"/>
                <w:rFonts w:ascii="Arial" w:eastAsia="宋体" w:hAnsi="Arial" w:cs="v4.2.0"/>
                <w:sz w:val="18"/>
                <w:szCs w:val="22"/>
                <w:lang w:eastAsia="zh-CN"/>
              </w:rPr>
            </w:pPr>
            <w:ins w:id="474" w:author="Nokia" w:date="2021-04-17T00:25:00Z">
              <w:r>
                <w:rPr>
                  <w:rFonts w:ascii="Arial" w:eastAsia="宋体" w:hAnsi="Arial" w:cs="v4.2.0"/>
                  <w:sz w:val="18"/>
                  <w:szCs w:val="22"/>
                  <w:lang w:eastAsia="zh-CN"/>
                </w:rPr>
                <w:t>N/A</w:t>
              </w:r>
            </w:ins>
          </w:p>
        </w:tc>
      </w:tr>
      <w:tr w:rsidR="00811D10" w14:paraId="7539A19E" w14:textId="77777777" w:rsidTr="00811D10">
        <w:trPr>
          <w:cantSplit/>
          <w:jc w:val="center"/>
          <w:ins w:id="475"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195D9CCB" w14:textId="77777777" w:rsidR="00811D10" w:rsidRDefault="00811D10">
            <w:pPr>
              <w:keepNext/>
              <w:keepLines/>
              <w:spacing w:after="0" w:line="252" w:lineRule="auto"/>
              <w:rPr>
                <w:ins w:id="476" w:author="Nokia" w:date="2021-04-17T00:25:00Z"/>
                <w:rFonts w:ascii="Arial" w:eastAsia="宋体" w:hAnsi="Arial"/>
                <w:bCs/>
                <w:sz w:val="18"/>
                <w:szCs w:val="22"/>
                <w:lang w:eastAsia="zh-CN"/>
              </w:rPr>
            </w:pPr>
            <w:ins w:id="477" w:author="Nokia" w:date="2021-04-17T00:25:00Z">
              <w:r>
                <w:rPr>
                  <w:rFonts w:ascii="Arial" w:eastAsia="宋体" w:hAnsi="Arial" w:cs="Arial"/>
                  <w:bCs/>
                  <w:sz w:val="18"/>
                  <w:szCs w:val="22"/>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3754D470" w14:textId="77777777" w:rsidR="00811D10" w:rsidRDefault="00811D10">
            <w:pPr>
              <w:keepNext/>
              <w:keepLines/>
              <w:spacing w:after="0" w:line="252" w:lineRule="auto"/>
              <w:jc w:val="center"/>
              <w:rPr>
                <w:ins w:id="478"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66AB79" w14:textId="77777777" w:rsidR="00811D10" w:rsidRDefault="00811D10">
            <w:pPr>
              <w:keepNext/>
              <w:keepLines/>
              <w:spacing w:after="0" w:line="252" w:lineRule="auto"/>
              <w:jc w:val="center"/>
              <w:rPr>
                <w:ins w:id="479" w:author="Nokia" w:date="2021-04-17T00:25:00Z"/>
                <w:rFonts w:ascii="Arial" w:eastAsia="宋体" w:hAnsi="Arial" w:cs="v4.2.0"/>
                <w:sz w:val="18"/>
                <w:szCs w:val="22"/>
                <w:lang w:eastAsia="zh-CN"/>
              </w:rPr>
            </w:pPr>
            <w:ins w:id="480"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D122F" w14:textId="77777777" w:rsidR="00811D10" w:rsidRDefault="00811D10">
            <w:pPr>
              <w:keepNext/>
              <w:keepLines/>
              <w:spacing w:after="0" w:line="252" w:lineRule="auto"/>
              <w:jc w:val="center"/>
              <w:rPr>
                <w:ins w:id="481" w:author="Nokia" w:date="2021-04-17T00:25:00Z"/>
                <w:rFonts w:ascii="Arial" w:eastAsia="宋体" w:hAnsi="Arial" w:cs="v4.2.0"/>
                <w:sz w:val="18"/>
                <w:szCs w:val="22"/>
                <w:lang w:eastAsia="zh-CN"/>
              </w:rPr>
            </w:pPr>
            <w:ins w:id="482" w:author="Nokia" w:date="2021-04-17T00:25:00Z">
              <w:r>
                <w:rPr>
                  <w:rFonts w:ascii="Arial" w:eastAsia="宋体" w:hAnsi="Arial" w:cs="v4.2.0"/>
                  <w:sz w:val="18"/>
                  <w:szCs w:val="22"/>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B3F44A7" w14:textId="77777777" w:rsidR="00811D10" w:rsidRDefault="00811D10">
            <w:pPr>
              <w:keepNext/>
              <w:keepLines/>
              <w:spacing w:after="0" w:line="252" w:lineRule="auto"/>
              <w:jc w:val="center"/>
              <w:rPr>
                <w:ins w:id="483" w:author="Nokia" w:date="2021-04-17T00:25:00Z"/>
                <w:rFonts w:ascii="Arial" w:eastAsia="宋体" w:hAnsi="Arial" w:cs="v4.2.0"/>
                <w:sz w:val="18"/>
                <w:szCs w:val="22"/>
                <w:lang w:eastAsia="zh-CN"/>
              </w:rPr>
            </w:pPr>
            <w:ins w:id="484" w:author="Nokia" w:date="2021-04-17T00:25:00Z">
              <w:r>
                <w:rPr>
                  <w:rFonts w:ascii="Arial" w:eastAsia="宋体" w:hAnsi="Arial" w:cs="v4.2.0"/>
                  <w:sz w:val="18"/>
                  <w:szCs w:val="22"/>
                  <w:lang w:eastAsia="zh-CN"/>
                </w:rPr>
                <w:t>DLBWP.0.1 ULBWP.0.1</w:t>
              </w:r>
            </w:ins>
          </w:p>
        </w:tc>
      </w:tr>
      <w:tr w:rsidR="00811D10" w14:paraId="6142E127" w14:textId="77777777" w:rsidTr="00811D10">
        <w:trPr>
          <w:cantSplit/>
          <w:jc w:val="center"/>
          <w:ins w:id="485"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3EFA1A6B" w14:textId="77777777" w:rsidR="00811D10" w:rsidRDefault="00811D10">
            <w:pPr>
              <w:keepNext/>
              <w:keepLines/>
              <w:spacing w:after="0" w:line="252" w:lineRule="auto"/>
              <w:rPr>
                <w:ins w:id="486" w:author="Nokia" w:date="2021-04-17T00:25:00Z"/>
                <w:rFonts w:ascii="Arial" w:eastAsia="宋体" w:hAnsi="Arial"/>
                <w:bCs/>
                <w:sz w:val="18"/>
                <w:szCs w:val="22"/>
                <w:lang w:eastAsia="zh-CN"/>
              </w:rPr>
            </w:pPr>
            <w:ins w:id="487" w:author="Nokia" w:date="2021-04-17T00:25:00Z">
              <w:r>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BD443A1" w14:textId="77777777" w:rsidR="00811D10" w:rsidRDefault="00811D10">
            <w:pPr>
              <w:keepNext/>
              <w:keepLines/>
              <w:spacing w:after="0" w:line="252" w:lineRule="auto"/>
              <w:jc w:val="center"/>
              <w:rPr>
                <w:ins w:id="488"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9333947" w14:textId="77777777" w:rsidR="00811D10" w:rsidRDefault="00811D10">
            <w:pPr>
              <w:keepNext/>
              <w:keepLines/>
              <w:spacing w:after="0" w:line="252" w:lineRule="auto"/>
              <w:jc w:val="center"/>
              <w:rPr>
                <w:ins w:id="489" w:author="Nokia" w:date="2021-04-17T00:25:00Z"/>
                <w:rFonts w:ascii="Arial" w:eastAsia="宋体" w:hAnsi="Arial" w:cs="v4.2.0"/>
                <w:sz w:val="18"/>
                <w:szCs w:val="22"/>
                <w:lang w:eastAsia="zh-CN"/>
              </w:rPr>
            </w:pPr>
            <w:ins w:id="490"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291EB3" w14:textId="77777777" w:rsidR="00811D10" w:rsidRDefault="00811D10">
            <w:pPr>
              <w:keepNext/>
              <w:keepLines/>
              <w:spacing w:after="0" w:line="252" w:lineRule="auto"/>
              <w:jc w:val="center"/>
              <w:rPr>
                <w:ins w:id="491" w:author="Nokia" w:date="2021-04-17T00:25:00Z"/>
                <w:rFonts w:ascii="Arial" w:eastAsia="宋体" w:hAnsi="Arial"/>
                <w:sz w:val="18"/>
                <w:szCs w:val="22"/>
              </w:rPr>
            </w:pPr>
            <w:ins w:id="492" w:author="Nokia" w:date="2021-04-17T00:25:00Z">
              <w:r>
                <w:rPr>
                  <w:rFonts w:ascii="Arial" w:eastAsia="宋体" w:hAnsi="Arial" w:cs="v4.2.0"/>
                  <w:sz w:val="18"/>
                  <w:szCs w:val="22"/>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D8BA4ED" w14:textId="77777777" w:rsidR="00811D10" w:rsidRDefault="00811D10">
            <w:pPr>
              <w:keepNext/>
              <w:keepLines/>
              <w:spacing w:after="0" w:line="252" w:lineRule="auto"/>
              <w:jc w:val="center"/>
              <w:rPr>
                <w:ins w:id="493" w:author="Nokia" w:date="2021-04-17T00:25:00Z"/>
                <w:rFonts w:ascii="Arial" w:eastAsia="宋体" w:hAnsi="Arial" w:cs="Arial"/>
                <w:sz w:val="18"/>
                <w:szCs w:val="22"/>
              </w:rPr>
            </w:pPr>
            <w:ins w:id="494" w:author="Nokia" w:date="2021-04-17T00:25:00Z">
              <w:r>
                <w:rPr>
                  <w:rFonts w:ascii="Arial" w:eastAsia="宋体" w:hAnsi="Arial" w:cs="v4.2.0"/>
                  <w:sz w:val="18"/>
                  <w:szCs w:val="22"/>
                  <w:lang w:eastAsia="zh-CN"/>
                </w:rPr>
                <w:t>DLBWP.1.1</w:t>
              </w:r>
            </w:ins>
          </w:p>
        </w:tc>
      </w:tr>
      <w:tr w:rsidR="00811D10" w14:paraId="4F778616" w14:textId="77777777" w:rsidTr="00811D10">
        <w:trPr>
          <w:cantSplit/>
          <w:jc w:val="center"/>
          <w:ins w:id="495"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5DC472D4" w14:textId="77777777" w:rsidR="00811D10" w:rsidRDefault="00811D10">
            <w:pPr>
              <w:keepNext/>
              <w:keepLines/>
              <w:spacing w:after="0" w:line="252" w:lineRule="auto"/>
              <w:rPr>
                <w:ins w:id="496" w:author="Nokia" w:date="2021-04-17T00:25:00Z"/>
                <w:rFonts w:ascii="Arial" w:eastAsia="宋体" w:hAnsi="Arial" w:cs="Arial"/>
                <w:bCs/>
                <w:sz w:val="18"/>
                <w:szCs w:val="22"/>
                <w:lang w:eastAsia="zh-CN"/>
              </w:rPr>
            </w:pPr>
            <w:ins w:id="497" w:author="Nokia" w:date="2021-04-17T00:25:00Z">
              <w:r>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4760ACD" w14:textId="77777777" w:rsidR="00811D10" w:rsidRDefault="00811D10">
            <w:pPr>
              <w:keepNext/>
              <w:keepLines/>
              <w:spacing w:after="0" w:line="252" w:lineRule="auto"/>
              <w:jc w:val="center"/>
              <w:rPr>
                <w:ins w:id="498"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F8947DE" w14:textId="77777777" w:rsidR="00811D10" w:rsidRDefault="00811D10">
            <w:pPr>
              <w:keepNext/>
              <w:keepLines/>
              <w:spacing w:after="0" w:line="252" w:lineRule="auto"/>
              <w:jc w:val="center"/>
              <w:rPr>
                <w:ins w:id="499" w:author="Nokia" w:date="2021-04-17T00:25:00Z"/>
                <w:rFonts w:ascii="Arial" w:eastAsia="宋体" w:hAnsi="Arial" w:cs="v4.2.0"/>
                <w:sz w:val="18"/>
                <w:szCs w:val="22"/>
                <w:lang w:eastAsia="zh-CN"/>
              </w:rPr>
            </w:pPr>
            <w:ins w:id="500"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96F0FB" w14:textId="77777777" w:rsidR="00811D10" w:rsidRDefault="00811D10">
            <w:pPr>
              <w:keepNext/>
              <w:keepLines/>
              <w:spacing w:after="0" w:line="252" w:lineRule="auto"/>
              <w:jc w:val="center"/>
              <w:rPr>
                <w:ins w:id="501" w:author="Nokia" w:date="2021-04-17T00:25:00Z"/>
                <w:rFonts w:ascii="Arial" w:eastAsia="宋体" w:hAnsi="Arial" w:cs="v4.2.0"/>
                <w:sz w:val="18"/>
                <w:szCs w:val="22"/>
                <w:lang w:eastAsia="zh-CN"/>
              </w:rPr>
            </w:pPr>
            <w:ins w:id="502" w:author="Nokia" w:date="2021-04-17T00:25:00Z">
              <w:r>
                <w:rPr>
                  <w:rFonts w:ascii="Arial" w:eastAsia="宋体" w:hAnsi="Arial" w:cs="v4.2.0"/>
                  <w:sz w:val="18"/>
                  <w:szCs w:val="22"/>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9A7A527" w14:textId="77777777" w:rsidR="00811D10" w:rsidRDefault="00811D10">
            <w:pPr>
              <w:keepNext/>
              <w:keepLines/>
              <w:spacing w:after="0" w:line="252" w:lineRule="auto"/>
              <w:jc w:val="center"/>
              <w:rPr>
                <w:ins w:id="503" w:author="Nokia" w:date="2021-04-17T00:25:00Z"/>
                <w:rFonts w:ascii="Arial" w:eastAsia="宋体" w:hAnsi="Arial" w:cs="v4.2.0"/>
                <w:sz w:val="18"/>
                <w:szCs w:val="22"/>
                <w:lang w:eastAsia="zh-CN"/>
              </w:rPr>
            </w:pPr>
            <w:ins w:id="504" w:author="Nokia" w:date="2021-04-17T00:25:00Z">
              <w:r>
                <w:rPr>
                  <w:rFonts w:ascii="Arial" w:eastAsia="宋体" w:hAnsi="Arial" w:cs="v4.2.0"/>
                  <w:sz w:val="18"/>
                  <w:szCs w:val="22"/>
                  <w:lang w:eastAsia="zh-CN"/>
                </w:rPr>
                <w:t>ULBWP.1.1</w:t>
              </w:r>
            </w:ins>
          </w:p>
        </w:tc>
      </w:tr>
      <w:tr w:rsidR="00811D10" w14:paraId="3240AB9A" w14:textId="77777777" w:rsidTr="00811D10">
        <w:trPr>
          <w:cantSplit/>
          <w:jc w:val="center"/>
          <w:ins w:id="505"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375FC752" w14:textId="77777777" w:rsidR="00811D10" w:rsidRDefault="00811D10">
            <w:pPr>
              <w:keepNext/>
              <w:keepLines/>
              <w:spacing w:after="0" w:line="252" w:lineRule="auto"/>
              <w:rPr>
                <w:ins w:id="506" w:author="Nokia" w:date="2021-04-17T00:25:00Z"/>
                <w:rFonts w:ascii="Arial" w:eastAsia="宋体" w:hAnsi="Arial" w:cs="Arial"/>
                <w:bCs/>
                <w:sz w:val="18"/>
                <w:szCs w:val="22"/>
                <w:lang w:eastAsia="zh-CN"/>
              </w:rPr>
            </w:pPr>
            <w:ins w:id="507" w:author="Nokia" w:date="2021-04-17T00:25:00Z">
              <w:r>
                <w:rPr>
                  <w:rFonts w:ascii="Arial" w:eastAsia="宋体" w:hAnsi="Arial" w:cs="Arial"/>
                  <w:sz w:val="18"/>
                  <w:szCs w:val="22"/>
                  <w:lang w:val="it-IT" w:eastAsia="zh-CN"/>
                </w:rPr>
                <w:t xml:space="preserve">SSB </w:t>
              </w:r>
              <w:proofErr w:type="spellStart"/>
              <w:r>
                <w:rPr>
                  <w:rFonts w:ascii="Arial" w:eastAsia="宋体" w:hAnsi="Arial" w:cs="Arial"/>
                  <w:sz w:val="18"/>
                  <w:szCs w:val="22"/>
                  <w:lang w:val="it-IT" w:eastAsia="zh-CN"/>
                </w:rPr>
                <w:t>parameters</w:t>
              </w:r>
              <w:proofErr w:type="spellEnd"/>
            </w:ins>
          </w:p>
        </w:tc>
        <w:tc>
          <w:tcPr>
            <w:tcW w:w="1700" w:type="dxa"/>
            <w:vMerge w:val="restart"/>
            <w:tcBorders>
              <w:top w:val="single" w:sz="4" w:space="0" w:color="auto"/>
              <w:left w:val="single" w:sz="4" w:space="0" w:color="auto"/>
              <w:bottom w:val="single" w:sz="4" w:space="0" w:color="auto"/>
              <w:right w:val="single" w:sz="4" w:space="0" w:color="auto"/>
            </w:tcBorders>
          </w:tcPr>
          <w:p w14:paraId="706E59A5" w14:textId="77777777" w:rsidR="00811D10" w:rsidRDefault="00811D10">
            <w:pPr>
              <w:keepNext/>
              <w:keepLines/>
              <w:spacing w:after="0" w:line="252" w:lineRule="auto"/>
              <w:jc w:val="center"/>
              <w:rPr>
                <w:ins w:id="508"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4720C5F" w14:textId="77777777" w:rsidR="00811D10" w:rsidRDefault="00811D10">
            <w:pPr>
              <w:keepNext/>
              <w:keepLines/>
              <w:spacing w:after="0" w:line="252" w:lineRule="auto"/>
              <w:jc w:val="center"/>
              <w:rPr>
                <w:ins w:id="509" w:author="Nokia" w:date="2021-04-17T00:25:00Z"/>
                <w:rFonts w:ascii="Arial" w:eastAsia="宋体" w:hAnsi="Arial" w:cs="v4.2.0"/>
                <w:sz w:val="18"/>
                <w:szCs w:val="22"/>
                <w:lang w:eastAsia="zh-CN"/>
              </w:rPr>
            </w:pPr>
            <w:ins w:id="510" w:author="Nokia" w:date="2021-04-17T00:25:00Z">
              <w:r>
                <w:rPr>
                  <w:rFonts w:ascii="Arial" w:eastAsia="宋体" w:hAnsi="Arial" w:cs="Arial"/>
                  <w:sz w:val="18"/>
                  <w:szCs w:val="18"/>
                  <w:lang w:val="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651750D" w14:textId="77777777" w:rsidR="00811D10" w:rsidRDefault="00811D10">
            <w:pPr>
              <w:keepNext/>
              <w:keepLines/>
              <w:spacing w:after="0" w:line="252" w:lineRule="auto"/>
              <w:jc w:val="center"/>
              <w:rPr>
                <w:ins w:id="511" w:author="Nokia" w:date="2021-04-17T00:25:00Z"/>
                <w:rFonts w:ascii="Arial" w:eastAsia="宋体" w:hAnsi="Arial" w:cs="v4.2.0"/>
                <w:sz w:val="18"/>
                <w:szCs w:val="22"/>
                <w:lang w:eastAsia="zh-CN"/>
              </w:rPr>
            </w:pPr>
            <w:ins w:id="512"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E0433B5" w14:textId="77777777" w:rsidR="00811D10" w:rsidRDefault="00811D10">
            <w:pPr>
              <w:keepNext/>
              <w:keepLines/>
              <w:spacing w:after="0" w:line="252" w:lineRule="auto"/>
              <w:jc w:val="center"/>
              <w:rPr>
                <w:ins w:id="513" w:author="Nokia" w:date="2021-04-17T00:25:00Z"/>
                <w:rFonts w:ascii="Arial" w:eastAsia="宋体" w:hAnsi="Arial" w:cs="v4.2.0"/>
                <w:sz w:val="18"/>
                <w:szCs w:val="22"/>
                <w:lang w:eastAsia="zh-CN"/>
              </w:rPr>
            </w:pPr>
            <w:ins w:id="514" w:author="Nokia" w:date="2021-04-17T00:25:00Z">
              <w:r>
                <w:rPr>
                  <w:rFonts w:ascii="Arial" w:eastAsia="宋体" w:hAnsi="Arial" w:cs="v4.2.0"/>
                  <w:sz w:val="18"/>
                  <w:szCs w:val="22"/>
                  <w:lang w:eastAsia="zh-CN"/>
                </w:rPr>
                <w:t>SSB.5 FR1</w:t>
              </w:r>
            </w:ins>
          </w:p>
        </w:tc>
      </w:tr>
      <w:tr w:rsidR="00811D10" w14:paraId="2C8032A8" w14:textId="77777777" w:rsidTr="009A6781">
        <w:trPr>
          <w:cantSplit/>
          <w:jc w:val="center"/>
          <w:ins w:id="515"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040EBB" w14:textId="77777777" w:rsidR="00811D10" w:rsidRDefault="00811D10">
            <w:pPr>
              <w:spacing w:after="0" w:line="256" w:lineRule="auto"/>
              <w:rPr>
                <w:ins w:id="516"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B60955" w14:textId="77777777" w:rsidR="00811D10" w:rsidRDefault="00811D10">
            <w:pPr>
              <w:spacing w:after="0" w:line="256" w:lineRule="auto"/>
              <w:rPr>
                <w:ins w:id="517"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690BCD9" w14:textId="77777777" w:rsidR="00811D10" w:rsidRDefault="00811D10">
            <w:pPr>
              <w:keepNext/>
              <w:keepLines/>
              <w:spacing w:after="0" w:line="252" w:lineRule="auto"/>
              <w:jc w:val="center"/>
              <w:rPr>
                <w:ins w:id="518" w:author="Nokia" w:date="2021-04-17T00:25:00Z"/>
                <w:rFonts w:ascii="Arial" w:eastAsia="宋体" w:hAnsi="Arial" w:cs="v4.2.0"/>
                <w:sz w:val="18"/>
                <w:szCs w:val="22"/>
                <w:lang w:eastAsia="zh-CN"/>
              </w:rPr>
            </w:pPr>
            <w:ins w:id="519" w:author="Nokia" w:date="2021-04-17T00:25:00Z">
              <w:r>
                <w:rPr>
                  <w:rFonts w:ascii="Arial" w:eastAsia="宋体" w:hAnsi="Arial" w:cs="Arial"/>
                  <w:sz w:val="18"/>
                  <w:szCs w:val="18"/>
                  <w:lang w:val="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A9A8CD" w14:textId="77777777" w:rsidR="00811D10" w:rsidRDefault="00811D10">
            <w:pPr>
              <w:keepNext/>
              <w:keepLines/>
              <w:spacing w:after="0" w:line="252" w:lineRule="auto"/>
              <w:jc w:val="center"/>
              <w:rPr>
                <w:ins w:id="520" w:author="Nokia" w:date="2021-04-17T00:25:00Z"/>
                <w:rFonts w:ascii="Arial" w:eastAsia="宋体" w:hAnsi="Arial" w:cs="v4.2.0"/>
                <w:sz w:val="18"/>
                <w:szCs w:val="22"/>
                <w:lang w:eastAsia="zh-CN"/>
              </w:rPr>
            </w:pPr>
            <w:ins w:id="521"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1CBD7D64" w14:textId="77777777" w:rsidR="00811D10" w:rsidRDefault="00811D10">
            <w:pPr>
              <w:keepNext/>
              <w:keepLines/>
              <w:spacing w:after="0" w:line="252" w:lineRule="auto"/>
              <w:jc w:val="center"/>
              <w:rPr>
                <w:ins w:id="522" w:author="Nokia" w:date="2021-04-17T00:25:00Z"/>
                <w:rFonts w:ascii="Arial" w:eastAsia="宋体" w:hAnsi="Arial" w:cs="v4.2.0"/>
                <w:sz w:val="18"/>
                <w:szCs w:val="22"/>
                <w:lang w:eastAsia="zh-CN"/>
              </w:rPr>
            </w:pPr>
            <w:ins w:id="523" w:author="Nokia" w:date="2021-04-17T00:25:00Z">
              <w:r>
                <w:rPr>
                  <w:rFonts w:ascii="Arial" w:eastAsia="宋体" w:hAnsi="Arial" w:cs="v4.2.0"/>
                  <w:sz w:val="18"/>
                  <w:szCs w:val="22"/>
                  <w:lang w:eastAsia="zh-CN"/>
                </w:rPr>
                <w:t>SSB.5 FR1</w:t>
              </w:r>
            </w:ins>
          </w:p>
        </w:tc>
      </w:tr>
      <w:tr w:rsidR="00811D10" w14:paraId="70C0338A" w14:textId="77777777" w:rsidTr="009A6781">
        <w:trPr>
          <w:cantSplit/>
          <w:jc w:val="center"/>
          <w:ins w:id="524"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241BE4" w14:textId="77777777" w:rsidR="00811D10" w:rsidRDefault="00811D10">
            <w:pPr>
              <w:spacing w:after="0" w:line="256" w:lineRule="auto"/>
              <w:rPr>
                <w:ins w:id="525"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D4ED0E4" w14:textId="77777777" w:rsidR="00811D10" w:rsidRDefault="00811D10">
            <w:pPr>
              <w:spacing w:after="0" w:line="256" w:lineRule="auto"/>
              <w:rPr>
                <w:ins w:id="526"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B0BD94" w14:textId="77777777" w:rsidR="00811D10" w:rsidRDefault="00811D10">
            <w:pPr>
              <w:keepNext/>
              <w:keepLines/>
              <w:spacing w:after="0" w:line="252" w:lineRule="auto"/>
              <w:jc w:val="center"/>
              <w:rPr>
                <w:ins w:id="527" w:author="Nokia" w:date="2021-04-17T00:25:00Z"/>
                <w:rFonts w:ascii="Arial" w:eastAsia="宋体" w:hAnsi="Arial" w:cs="v4.2.0"/>
                <w:sz w:val="18"/>
                <w:szCs w:val="22"/>
                <w:lang w:eastAsia="zh-CN"/>
              </w:rPr>
            </w:pPr>
            <w:ins w:id="528" w:author="Nokia" w:date="2021-04-17T00:25:00Z">
              <w:r>
                <w:rPr>
                  <w:rFonts w:ascii="Arial" w:eastAsia="宋体" w:hAnsi="Arial" w:cs="Arial"/>
                  <w:sz w:val="18"/>
                  <w:szCs w:val="18"/>
                  <w:lang w:val="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65AF42" w14:textId="77777777" w:rsidR="00811D10" w:rsidRDefault="00811D10">
            <w:pPr>
              <w:keepNext/>
              <w:keepLines/>
              <w:spacing w:after="0" w:line="252" w:lineRule="auto"/>
              <w:jc w:val="center"/>
              <w:rPr>
                <w:ins w:id="529" w:author="Nokia" w:date="2021-04-17T00:25:00Z"/>
                <w:rFonts w:ascii="Arial" w:eastAsia="宋体" w:hAnsi="Arial" w:cs="v4.2.0"/>
                <w:sz w:val="18"/>
                <w:szCs w:val="22"/>
                <w:lang w:eastAsia="zh-CN"/>
              </w:rPr>
            </w:pPr>
            <w:ins w:id="530" w:author="Nokia" w:date="2021-04-17T00:25:00Z">
              <w:r>
                <w:rPr>
                  <w:rFonts w:ascii="Arial" w:eastAsia="宋体" w:hAnsi="Arial" w:cs="v4.2.0"/>
                  <w:sz w:val="18"/>
                  <w:szCs w:val="22"/>
                  <w:lang w:eastAsia="zh-CN"/>
                </w:rPr>
                <w:t>SSB.2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E013E4F" w14:textId="77777777" w:rsidR="00811D10" w:rsidRDefault="00811D10">
            <w:pPr>
              <w:keepNext/>
              <w:keepLines/>
              <w:spacing w:after="0" w:line="252" w:lineRule="auto"/>
              <w:jc w:val="center"/>
              <w:rPr>
                <w:ins w:id="531" w:author="Nokia" w:date="2021-04-17T00:25:00Z"/>
                <w:rFonts w:ascii="Arial" w:eastAsia="宋体" w:hAnsi="Arial" w:cs="v4.2.0"/>
                <w:sz w:val="18"/>
                <w:szCs w:val="22"/>
                <w:lang w:eastAsia="zh-CN"/>
              </w:rPr>
            </w:pPr>
            <w:ins w:id="532" w:author="Nokia" w:date="2021-04-17T00:25:00Z">
              <w:r>
                <w:rPr>
                  <w:rFonts w:ascii="Arial" w:eastAsia="宋体" w:hAnsi="Arial" w:cs="v4.2.0"/>
                  <w:sz w:val="18"/>
                  <w:szCs w:val="22"/>
                  <w:lang w:eastAsia="zh-CN"/>
                </w:rPr>
                <w:t>SSB.6 FR1</w:t>
              </w:r>
            </w:ins>
          </w:p>
        </w:tc>
      </w:tr>
      <w:tr w:rsidR="00811D10" w14:paraId="39CBB6A7" w14:textId="77777777" w:rsidTr="00811D10">
        <w:trPr>
          <w:cantSplit/>
          <w:jc w:val="center"/>
          <w:ins w:id="533"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188622FB" w14:textId="77777777" w:rsidR="00811D10" w:rsidRDefault="00811D10">
            <w:pPr>
              <w:keepNext/>
              <w:keepLines/>
              <w:spacing w:after="0" w:line="252" w:lineRule="auto"/>
              <w:rPr>
                <w:ins w:id="534" w:author="Nokia" w:date="2021-04-17T00:25:00Z"/>
                <w:rFonts w:ascii="Arial" w:eastAsia="宋体" w:hAnsi="Arial" w:cs="Arial"/>
                <w:bCs/>
                <w:sz w:val="18"/>
                <w:szCs w:val="22"/>
                <w:lang w:eastAsia="zh-CN"/>
              </w:rPr>
            </w:pPr>
            <w:ins w:id="535" w:author="Nokia" w:date="2021-04-17T00:25:00Z">
              <w:r>
                <w:rPr>
                  <w:rFonts w:ascii="Arial" w:eastAsia="宋体" w:hAnsi="Arial" w:cs="Arial"/>
                  <w:sz w:val="18"/>
                  <w:szCs w:val="22"/>
                  <w:lang w:val="en-US"/>
                </w:rPr>
                <w:t>CSI-RS configuration for RRM</w:t>
              </w:r>
            </w:ins>
          </w:p>
        </w:tc>
        <w:tc>
          <w:tcPr>
            <w:tcW w:w="1700" w:type="dxa"/>
            <w:vMerge w:val="restart"/>
            <w:tcBorders>
              <w:top w:val="single" w:sz="4" w:space="0" w:color="auto"/>
              <w:left w:val="single" w:sz="4" w:space="0" w:color="auto"/>
              <w:bottom w:val="single" w:sz="4" w:space="0" w:color="auto"/>
              <w:right w:val="single" w:sz="4" w:space="0" w:color="auto"/>
            </w:tcBorders>
          </w:tcPr>
          <w:p w14:paraId="6CF8B5BF" w14:textId="77777777" w:rsidR="00811D10" w:rsidRDefault="00811D10">
            <w:pPr>
              <w:keepNext/>
              <w:keepLines/>
              <w:spacing w:after="0" w:line="252" w:lineRule="auto"/>
              <w:jc w:val="center"/>
              <w:rPr>
                <w:ins w:id="536"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C6153EE" w14:textId="77777777" w:rsidR="00811D10" w:rsidRDefault="00811D10">
            <w:pPr>
              <w:keepNext/>
              <w:keepLines/>
              <w:spacing w:after="0" w:line="252" w:lineRule="auto"/>
              <w:jc w:val="center"/>
              <w:rPr>
                <w:ins w:id="537" w:author="Nokia" w:date="2021-04-17T00:25:00Z"/>
                <w:rFonts w:ascii="Arial" w:eastAsia="宋体" w:hAnsi="Arial" w:cs="v4.2.0"/>
                <w:sz w:val="18"/>
                <w:szCs w:val="22"/>
                <w:lang w:eastAsia="zh-CN"/>
              </w:rPr>
            </w:pPr>
            <w:ins w:id="538" w:author="Nokia" w:date="2021-04-17T00:25:00Z">
              <w:r>
                <w:rPr>
                  <w:rFonts w:ascii="Arial" w:eastAsia="宋体" w:hAnsi="Arial" w:cs="Arial"/>
                  <w:sz w:val="18"/>
                  <w:szCs w:val="22"/>
                  <w:lang w:val="en-US"/>
                </w:rPr>
                <w:t>1</w:t>
              </w:r>
              <w:r>
                <w:rPr>
                  <w:rFonts w:ascii="Arial" w:eastAsia="宋体" w:hAnsi="Arial" w:cs="Arial"/>
                  <w:sz w:val="18"/>
                  <w:szCs w:val="22"/>
                  <w:lang w:val="en-US" w:eastAsia="zh-CN"/>
                </w:rPr>
                <w:t>,4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CDD8888" w14:textId="77777777" w:rsidR="00811D10" w:rsidRDefault="00811D10">
            <w:pPr>
              <w:keepNext/>
              <w:keepLines/>
              <w:spacing w:after="0" w:line="252" w:lineRule="auto"/>
              <w:jc w:val="center"/>
              <w:rPr>
                <w:ins w:id="539" w:author="Nokia" w:date="2021-04-17T00:25:00Z"/>
                <w:rFonts w:ascii="Arial" w:eastAsia="宋体" w:hAnsi="Arial" w:cs="v4.2.0"/>
                <w:sz w:val="18"/>
                <w:szCs w:val="22"/>
                <w:lang w:eastAsia="zh-CN"/>
              </w:rPr>
            </w:pPr>
            <w:ins w:id="540" w:author="Nokia" w:date="2021-04-17T00:25:00Z">
              <w:r>
                <w:rPr>
                  <w:rFonts w:ascii="Arial" w:eastAsia="宋体" w:hAnsi="Arial" w:cs="v4.2.0"/>
                  <w:sz w:val="18"/>
                  <w:szCs w:val="22"/>
                  <w:lang w:eastAsia="zh-CN"/>
                </w:rPr>
                <w:t>CSI-RS.RRM.FR1.1 FDD</w:t>
              </w:r>
            </w:ins>
          </w:p>
        </w:tc>
      </w:tr>
      <w:tr w:rsidR="00811D10" w14:paraId="1E0C0B19" w14:textId="77777777" w:rsidTr="009A6781">
        <w:trPr>
          <w:cantSplit/>
          <w:jc w:val="center"/>
          <w:ins w:id="541"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2AF810" w14:textId="77777777" w:rsidR="00811D10" w:rsidRDefault="00811D10">
            <w:pPr>
              <w:spacing w:after="0" w:line="256" w:lineRule="auto"/>
              <w:rPr>
                <w:ins w:id="542"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67B5E06" w14:textId="77777777" w:rsidR="00811D10" w:rsidRDefault="00811D10">
            <w:pPr>
              <w:spacing w:after="0" w:line="256" w:lineRule="auto"/>
              <w:rPr>
                <w:ins w:id="543"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65D2C858" w14:textId="77777777" w:rsidR="00811D10" w:rsidRDefault="00811D10">
            <w:pPr>
              <w:keepNext/>
              <w:keepLines/>
              <w:spacing w:after="0" w:line="252" w:lineRule="auto"/>
              <w:jc w:val="center"/>
              <w:rPr>
                <w:ins w:id="544" w:author="Nokia" w:date="2021-04-17T00:25:00Z"/>
                <w:rFonts w:ascii="Arial" w:eastAsia="宋体" w:hAnsi="Arial" w:cs="v4.2.0"/>
                <w:sz w:val="18"/>
                <w:szCs w:val="22"/>
                <w:lang w:eastAsia="zh-CN"/>
              </w:rPr>
            </w:pPr>
            <w:ins w:id="545" w:author="Nokia" w:date="2021-04-17T00:25:00Z">
              <w:r>
                <w:rPr>
                  <w:rFonts w:ascii="Arial" w:eastAsia="宋体" w:hAnsi="Arial" w:cs="Arial"/>
                  <w:sz w:val="18"/>
                  <w:szCs w:val="22"/>
                  <w:lang w:val="en-US"/>
                </w:rPr>
                <w:t>2,5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25CD2B3" w14:textId="77777777" w:rsidR="00811D10" w:rsidRDefault="00811D10">
            <w:pPr>
              <w:keepNext/>
              <w:keepLines/>
              <w:spacing w:after="0" w:line="252" w:lineRule="auto"/>
              <w:jc w:val="center"/>
              <w:rPr>
                <w:ins w:id="546" w:author="Nokia" w:date="2021-04-17T00:25:00Z"/>
                <w:rFonts w:ascii="Arial" w:eastAsia="宋体" w:hAnsi="Arial" w:cs="v4.2.0"/>
                <w:sz w:val="18"/>
                <w:szCs w:val="22"/>
                <w:lang w:eastAsia="zh-CN"/>
              </w:rPr>
            </w:pPr>
            <w:ins w:id="547" w:author="Nokia" w:date="2021-04-17T00:25:00Z">
              <w:r>
                <w:rPr>
                  <w:rFonts w:ascii="Arial" w:eastAsia="宋体" w:hAnsi="Arial" w:cs="v4.2.0"/>
                  <w:sz w:val="18"/>
                  <w:szCs w:val="22"/>
                  <w:lang w:eastAsia="zh-CN"/>
                </w:rPr>
                <w:t>CSI-RS.RRM.FR1.1 TDD</w:t>
              </w:r>
            </w:ins>
          </w:p>
        </w:tc>
      </w:tr>
      <w:tr w:rsidR="00811D10" w14:paraId="7C791944" w14:textId="77777777" w:rsidTr="009A6781">
        <w:trPr>
          <w:cantSplit/>
          <w:jc w:val="center"/>
          <w:ins w:id="548"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29167" w14:textId="77777777" w:rsidR="00811D10" w:rsidRDefault="00811D10">
            <w:pPr>
              <w:spacing w:after="0" w:line="256" w:lineRule="auto"/>
              <w:rPr>
                <w:ins w:id="549"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660F5A9" w14:textId="77777777" w:rsidR="00811D10" w:rsidRDefault="00811D10">
            <w:pPr>
              <w:spacing w:after="0" w:line="256" w:lineRule="auto"/>
              <w:rPr>
                <w:ins w:id="550"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0BD14AF" w14:textId="77777777" w:rsidR="00811D10" w:rsidRDefault="00811D10">
            <w:pPr>
              <w:keepNext/>
              <w:keepLines/>
              <w:spacing w:after="0" w:line="252" w:lineRule="auto"/>
              <w:jc w:val="center"/>
              <w:rPr>
                <w:ins w:id="551" w:author="Nokia" w:date="2021-04-17T00:25:00Z"/>
                <w:rFonts w:ascii="Arial" w:eastAsia="宋体" w:hAnsi="Arial" w:cs="v4.2.0"/>
                <w:sz w:val="18"/>
                <w:szCs w:val="22"/>
                <w:lang w:eastAsia="zh-CN"/>
              </w:rPr>
            </w:pPr>
            <w:ins w:id="552" w:author="Nokia" w:date="2021-04-17T00:25:00Z">
              <w:r>
                <w:rPr>
                  <w:rFonts w:ascii="Arial" w:eastAsia="宋体" w:hAnsi="Arial" w:cs="Arial"/>
                  <w:sz w:val="18"/>
                  <w:szCs w:val="22"/>
                  <w:lang w:val="en-US"/>
                </w:rPr>
                <w:t>3,6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0CF5192" w14:textId="77777777" w:rsidR="00811D10" w:rsidRDefault="00811D10">
            <w:pPr>
              <w:keepNext/>
              <w:keepLines/>
              <w:spacing w:after="0" w:line="252" w:lineRule="auto"/>
              <w:jc w:val="center"/>
              <w:rPr>
                <w:ins w:id="553" w:author="Nokia" w:date="2021-04-17T00:25:00Z"/>
                <w:rFonts w:ascii="Arial" w:eastAsia="宋体" w:hAnsi="Arial" w:cs="v4.2.0"/>
                <w:sz w:val="18"/>
                <w:szCs w:val="22"/>
                <w:lang w:eastAsia="zh-CN"/>
              </w:rPr>
            </w:pPr>
            <w:ins w:id="554" w:author="Nokia" w:date="2021-04-17T00:25:00Z">
              <w:r>
                <w:rPr>
                  <w:rFonts w:ascii="Arial" w:eastAsia="宋体" w:hAnsi="Arial" w:cs="v4.2.0"/>
                  <w:sz w:val="18"/>
                  <w:szCs w:val="22"/>
                  <w:lang w:eastAsia="zh-CN"/>
                </w:rPr>
                <w:t>CSI-RS.RRM.FR1.2 TDD</w:t>
              </w:r>
            </w:ins>
          </w:p>
        </w:tc>
      </w:tr>
      <w:tr w:rsidR="00811D10" w14:paraId="0DC63679" w14:textId="77777777" w:rsidTr="00811D10">
        <w:trPr>
          <w:cantSplit/>
          <w:jc w:val="center"/>
          <w:ins w:id="555"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4CCB2DA1" w14:textId="77777777" w:rsidR="00811D10" w:rsidRPr="00146E1F" w:rsidRDefault="00811D10">
            <w:pPr>
              <w:keepNext/>
              <w:keepLines/>
              <w:spacing w:after="0" w:line="252" w:lineRule="auto"/>
              <w:rPr>
                <w:ins w:id="556" w:author="Nokia" w:date="2021-04-17T00:25:00Z"/>
                <w:rFonts w:ascii="Arial" w:eastAsia="宋体" w:hAnsi="Arial"/>
                <w:bCs/>
                <w:sz w:val="18"/>
                <w:szCs w:val="22"/>
                <w:lang w:eastAsia="zh-CN"/>
              </w:rPr>
            </w:pPr>
            <w:ins w:id="557" w:author="Nokia" w:date="2021-04-17T00:25:00Z">
              <w:r w:rsidRPr="00146E1F">
                <w:rPr>
                  <w:rFonts w:ascii="Arial" w:eastAsia="宋体" w:hAnsi="Arial" w:cs="Arial"/>
                  <w:bCs/>
                  <w:sz w:val="18"/>
                  <w:szCs w:val="22"/>
                  <w:lang w:eastAsia="zh-CN"/>
                </w:rPr>
                <w:lastRenderedPageBreak/>
                <w:t>RLM-RS</w:t>
              </w:r>
            </w:ins>
          </w:p>
        </w:tc>
        <w:tc>
          <w:tcPr>
            <w:tcW w:w="1700" w:type="dxa"/>
            <w:tcBorders>
              <w:top w:val="single" w:sz="4" w:space="0" w:color="auto"/>
              <w:left w:val="single" w:sz="4" w:space="0" w:color="auto"/>
              <w:bottom w:val="single" w:sz="4" w:space="0" w:color="auto"/>
              <w:right w:val="single" w:sz="4" w:space="0" w:color="auto"/>
            </w:tcBorders>
          </w:tcPr>
          <w:p w14:paraId="29A250EE" w14:textId="77777777" w:rsidR="00811D10" w:rsidRPr="00146E1F" w:rsidRDefault="00811D10">
            <w:pPr>
              <w:keepNext/>
              <w:keepLines/>
              <w:spacing w:after="0" w:line="252" w:lineRule="auto"/>
              <w:jc w:val="center"/>
              <w:rPr>
                <w:ins w:id="558"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079353" w14:textId="77777777" w:rsidR="00811D10" w:rsidRPr="00146E1F" w:rsidRDefault="00811D10">
            <w:pPr>
              <w:keepNext/>
              <w:keepLines/>
              <w:spacing w:after="0" w:line="252" w:lineRule="auto"/>
              <w:jc w:val="center"/>
              <w:rPr>
                <w:ins w:id="559" w:author="Nokia" w:date="2021-04-17T00:25:00Z"/>
                <w:rFonts w:ascii="Arial" w:eastAsia="宋体" w:hAnsi="Arial" w:cs="v4.2.0"/>
                <w:sz w:val="18"/>
                <w:szCs w:val="22"/>
                <w:lang w:eastAsia="zh-CN"/>
              </w:rPr>
            </w:pPr>
            <w:ins w:id="560" w:author="Nokia" w:date="2021-04-17T00:25:00Z">
              <w:r w:rsidRPr="00146E1F">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BC153" w14:textId="77777777" w:rsidR="00811D10" w:rsidRPr="00146E1F" w:rsidRDefault="00811D10">
            <w:pPr>
              <w:keepNext/>
              <w:keepLines/>
              <w:spacing w:after="0" w:line="252" w:lineRule="auto"/>
              <w:jc w:val="center"/>
              <w:rPr>
                <w:ins w:id="561" w:author="Nokia" w:date="2021-04-17T00:25:00Z"/>
                <w:rFonts w:ascii="Arial" w:eastAsia="宋体" w:hAnsi="Arial" w:cs="v4.2.0"/>
                <w:sz w:val="18"/>
                <w:szCs w:val="22"/>
                <w:lang w:eastAsia="zh-CN"/>
              </w:rPr>
            </w:pPr>
            <w:ins w:id="562" w:author="Nokia" w:date="2021-04-17T00:25:00Z">
              <w:r w:rsidRPr="00146E1F">
                <w:rPr>
                  <w:rFonts w:ascii="Arial" w:eastAsia="宋体" w:hAnsi="Arial" w:cs="v4.2.0"/>
                  <w:sz w:val="18"/>
                  <w:szCs w:val="22"/>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C2475C1" w14:textId="77777777" w:rsidR="00811D10" w:rsidRPr="00146E1F" w:rsidRDefault="00811D10">
            <w:pPr>
              <w:keepNext/>
              <w:keepLines/>
              <w:spacing w:after="0" w:line="252" w:lineRule="auto"/>
              <w:jc w:val="center"/>
              <w:rPr>
                <w:ins w:id="563" w:author="Nokia" w:date="2021-04-17T00:25:00Z"/>
                <w:rFonts w:ascii="Arial" w:eastAsia="宋体" w:hAnsi="Arial" w:cs="v4.2.0"/>
                <w:sz w:val="18"/>
                <w:szCs w:val="22"/>
                <w:lang w:eastAsia="zh-CN"/>
              </w:rPr>
            </w:pPr>
            <w:ins w:id="564" w:author="Nokia" w:date="2021-04-17T00:25:00Z">
              <w:r w:rsidRPr="00146E1F">
                <w:rPr>
                  <w:rFonts w:ascii="Arial" w:eastAsia="宋体" w:hAnsi="Arial" w:cs="v4.2.0"/>
                  <w:sz w:val="18"/>
                  <w:szCs w:val="22"/>
                  <w:lang w:eastAsia="zh-CN"/>
                </w:rPr>
                <w:t>SSB</w:t>
              </w:r>
            </w:ins>
          </w:p>
        </w:tc>
      </w:tr>
      <w:tr w:rsidR="000263FA" w14:paraId="60217919" w14:textId="77777777" w:rsidTr="002F6FC9">
        <w:trPr>
          <w:cantSplit/>
          <w:jc w:val="center"/>
          <w:ins w:id="565" w:author="Rose, Ian" w:date="2021-04-19T09:27:00Z"/>
        </w:trPr>
        <w:tc>
          <w:tcPr>
            <w:tcW w:w="1667" w:type="dxa"/>
            <w:tcBorders>
              <w:top w:val="single" w:sz="4" w:space="0" w:color="auto"/>
              <w:left w:val="single" w:sz="4" w:space="0" w:color="auto"/>
              <w:bottom w:val="single" w:sz="4" w:space="0" w:color="auto"/>
              <w:right w:val="single" w:sz="4" w:space="0" w:color="auto"/>
            </w:tcBorders>
          </w:tcPr>
          <w:p w14:paraId="337BB7C5" w14:textId="5E53F067" w:rsidR="000263FA" w:rsidRPr="00146E1F" w:rsidRDefault="000263FA" w:rsidP="000263FA">
            <w:pPr>
              <w:keepNext/>
              <w:keepLines/>
              <w:spacing w:after="0" w:line="252" w:lineRule="auto"/>
              <w:rPr>
                <w:ins w:id="566" w:author="Rose, Ian" w:date="2021-04-19T09:27:00Z"/>
                <w:rFonts w:ascii="Arial" w:eastAsia="宋体" w:hAnsi="Arial" w:cs="Arial"/>
                <w:bCs/>
                <w:sz w:val="18"/>
                <w:szCs w:val="22"/>
                <w:lang w:eastAsia="zh-CN"/>
              </w:rPr>
            </w:pPr>
            <w:ins w:id="567" w:author="Rose, Ian" w:date="2021-04-19T09:27:00Z">
              <w:r w:rsidRPr="00146E1F">
                <w:rPr>
                  <w:rFonts w:ascii="Arial" w:hAnsi="Arial" w:cs="v4.2.0"/>
                  <w:noProof/>
                  <w:position w:val="-12"/>
                  <w:sz w:val="18"/>
                  <w:szCs w:val="22"/>
                  <w:lang w:val="en-US" w:eastAsia="zh-CN"/>
                </w:rPr>
                <w:drawing>
                  <wp:inline distT="0" distB="0" distL="0" distR="0" wp14:anchorId="553A943B" wp14:editId="43557C17">
                    <wp:extent cx="260350" cy="234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single" w:sz="4" w:space="0" w:color="auto"/>
              <w:left w:val="single" w:sz="4" w:space="0" w:color="auto"/>
              <w:bottom w:val="single" w:sz="4" w:space="0" w:color="auto"/>
              <w:right w:val="single" w:sz="4" w:space="0" w:color="auto"/>
            </w:tcBorders>
          </w:tcPr>
          <w:p w14:paraId="2C45CF8B" w14:textId="41866455" w:rsidR="000263FA" w:rsidRPr="00146E1F" w:rsidRDefault="000263FA" w:rsidP="000263FA">
            <w:pPr>
              <w:keepNext/>
              <w:keepLines/>
              <w:spacing w:after="0" w:line="252" w:lineRule="auto"/>
              <w:jc w:val="center"/>
              <w:rPr>
                <w:ins w:id="568" w:author="Rose, Ian" w:date="2021-04-19T09:27:00Z"/>
                <w:rFonts w:ascii="Arial" w:eastAsia="宋体" w:hAnsi="Arial" w:cs="Arial"/>
                <w:sz w:val="18"/>
                <w:szCs w:val="22"/>
              </w:rPr>
            </w:pPr>
            <w:ins w:id="569" w:author="Rose, Ian" w:date="2021-04-19T09:27:00Z">
              <w:r w:rsidRPr="00146E1F">
                <w:rPr>
                  <w:rFonts w:ascii="Arial" w:eastAsia="宋体" w:hAnsi="Arial" w:cs="v4.2.0"/>
                  <w:sz w:val="18"/>
                  <w:szCs w:val="22"/>
                </w:rPr>
                <w:t>dBm/15 kHz</w:t>
              </w:r>
            </w:ins>
          </w:p>
        </w:tc>
        <w:tc>
          <w:tcPr>
            <w:tcW w:w="1700" w:type="dxa"/>
            <w:tcBorders>
              <w:top w:val="single" w:sz="4" w:space="0" w:color="auto"/>
              <w:left w:val="single" w:sz="4" w:space="0" w:color="auto"/>
              <w:bottom w:val="single" w:sz="4" w:space="0" w:color="auto"/>
              <w:right w:val="single" w:sz="4" w:space="0" w:color="auto"/>
            </w:tcBorders>
          </w:tcPr>
          <w:p w14:paraId="0D37CC35" w14:textId="5BC3F2E2" w:rsidR="000263FA" w:rsidRPr="00146E1F" w:rsidRDefault="000263FA" w:rsidP="000263FA">
            <w:pPr>
              <w:keepNext/>
              <w:keepLines/>
              <w:spacing w:after="0" w:line="252" w:lineRule="auto"/>
              <w:jc w:val="center"/>
              <w:rPr>
                <w:ins w:id="570" w:author="Rose, Ian" w:date="2021-04-19T09:27:00Z"/>
                <w:rFonts w:ascii="Arial" w:eastAsia="宋体" w:hAnsi="Arial" w:cs="v4.2.0"/>
                <w:sz w:val="18"/>
                <w:szCs w:val="22"/>
                <w:lang w:eastAsia="zh-CN"/>
              </w:rPr>
            </w:pPr>
            <w:ins w:id="571" w:author="Rose, Ian" w:date="2021-04-19T09:27:00Z">
              <w:r w:rsidRPr="00146E1F">
                <w:rPr>
                  <w:rFonts w:ascii="Arial" w:eastAsia="宋体" w:hAnsi="Arial" w:cs="Arial"/>
                  <w:sz w:val="18"/>
                  <w:szCs w:val="22"/>
                  <w:lang w:eastAsia="zh-CN"/>
                </w:rPr>
                <w:t>1, 2, 3, 4, 5, 6</w:t>
              </w:r>
            </w:ins>
          </w:p>
        </w:tc>
        <w:tc>
          <w:tcPr>
            <w:tcW w:w="3543" w:type="dxa"/>
            <w:gridSpan w:val="5"/>
            <w:tcBorders>
              <w:top w:val="single" w:sz="4" w:space="0" w:color="auto"/>
              <w:left w:val="single" w:sz="4" w:space="0" w:color="auto"/>
              <w:bottom w:val="single" w:sz="4" w:space="0" w:color="auto"/>
              <w:right w:val="single" w:sz="4" w:space="0" w:color="auto"/>
            </w:tcBorders>
          </w:tcPr>
          <w:p w14:paraId="4BAA523B" w14:textId="0749B86C" w:rsidR="000263FA" w:rsidRPr="00146E1F" w:rsidRDefault="000263FA" w:rsidP="000263FA">
            <w:pPr>
              <w:keepNext/>
              <w:keepLines/>
              <w:spacing w:after="0" w:line="252" w:lineRule="auto"/>
              <w:jc w:val="center"/>
              <w:rPr>
                <w:ins w:id="572" w:author="Rose, Ian" w:date="2021-04-19T09:27:00Z"/>
                <w:rFonts w:ascii="Arial" w:eastAsia="宋体" w:hAnsi="Arial" w:cs="v4.2.0"/>
                <w:sz w:val="18"/>
                <w:szCs w:val="22"/>
                <w:lang w:eastAsia="zh-CN"/>
              </w:rPr>
            </w:pPr>
            <w:ins w:id="573" w:author="Rose, Ian" w:date="2021-04-19T09:27:00Z">
              <w:r w:rsidRPr="00146E1F">
                <w:rPr>
                  <w:rFonts w:ascii="Arial" w:eastAsia="宋体" w:hAnsi="Arial" w:cs="Arial"/>
                  <w:sz w:val="18"/>
                  <w:szCs w:val="22"/>
                </w:rPr>
                <w:t>-98</w:t>
              </w:r>
            </w:ins>
          </w:p>
        </w:tc>
      </w:tr>
      <w:tr w:rsidR="00811D10" w14:paraId="2FFD557B" w14:textId="77777777" w:rsidTr="00811D10">
        <w:trPr>
          <w:cantSplit/>
          <w:trHeight w:val="219"/>
          <w:jc w:val="center"/>
          <w:ins w:id="574" w:author="Nokia" w:date="2021-04-17T00:25:00Z"/>
        </w:trPr>
        <w:tc>
          <w:tcPr>
            <w:tcW w:w="1667" w:type="dxa"/>
            <w:tcBorders>
              <w:top w:val="nil"/>
              <w:left w:val="single" w:sz="4" w:space="0" w:color="auto"/>
              <w:bottom w:val="nil"/>
              <w:right w:val="single" w:sz="4" w:space="0" w:color="auto"/>
            </w:tcBorders>
            <w:hideMark/>
          </w:tcPr>
          <w:p w14:paraId="08246CC5" w14:textId="5F1B6E8C" w:rsidR="00811D10" w:rsidRPr="00146E1F" w:rsidRDefault="00811D10">
            <w:pPr>
              <w:keepNext/>
              <w:keepLines/>
              <w:spacing w:after="0" w:line="252" w:lineRule="auto"/>
              <w:rPr>
                <w:ins w:id="575" w:author="Nokia" w:date="2021-04-17T00:25:00Z"/>
                <w:rFonts w:ascii="Arial" w:eastAsia="Times New Roman" w:hAnsi="Arial" w:cs="v4.2.0"/>
                <w:sz w:val="18"/>
                <w:szCs w:val="22"/>
              </w:rPr>
            </w:pPr>
            <w:ins w:id="576" w:author="Nokia" w:date="2021-04-17T00:25:00Z">
              <w:r w:rsidRPr="00146E1F">
                <w:rPr>
                  <w:rFonts w:ascii="Arial" w:hAnsi="Arial" w:cs="v4.2.0"/>
                  <w:noProof/>
                  <w:position w:val="-12"/>
                  <w:sz w:val="18"/>
                  <w:szCs w:val="22"/>
                  <w:lang w:val="en-US" w:eastAsia="zh-CN"/>
                </w:rPr>
                <w:drawing>
                  <wp:inline distT="0" distB="0" distL="0" distR="0" wp14:anchorId="6B7DC1AB" wp14:editId="75587F60">
                    <wp:extent cx="260350" cy="2349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nil"/>
              <w:left w:val="single" w:sz="4" w:space="0" w:color="auto"/>
              <w:bottom w:val="nil"/>
              <w:right w:val="single" w:sz="4" w:space="0" w:color="auto"/>
            </w:tcBorders>
            <w:hideMark/>
          </w:tcPr>
          <w:p w14:paraId="786D6681" w14:textId="77777777" w:rsidR="00811D10" w:rsidRPr="00146E1F" w:rsidRDefault="00811D10">
            <w:pPr>
              <w:keepNext/>
              <w:keepLines/>
              <w:spacing w:after="0" w:line="252" w:lineRule="auto"/>
              <w:jc w:val="center"/>
              <w:rPr>
                <w:ins w:id="577" w:author="Nokia" w:date="2021-04-17T00:25:00Z"/>
                <w:rFonts w:ascii="Arial" w:eastAsia="宋体" w:hAnsi="Arial" w:cs="v4.2.0"/>
                <w:sz w:val="18"/>
                <w:szCs w:val="22"/>
                <w:lang w:eastAsia="zh-CN"/>
              </w:rPr>
            </w:pPr>
            <w:ins w:id="578" w:author="Nokia" w:date="2021-04-17T00:25:00Z">
              <w:r w:rsidRPr="00146E1F">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180251C3" w14:textId="653E7E44" w:rsidR="00811D10" w:rsidRPr="00146E1F" w:rsidRDefault="00811D10">
            <w:pPr>
              <w:keepNext/>
              <w:keepLines/>
              <w:spacing w:after="0" w:line="252" w:lineRule="auto"/>
              <w:jc w:val="center"/>
              <w:rPr>
                <w:ins w:id="579" w:author="Nokia" w:date="2021-04-17T00:25:00Z"/>
                <w:rFonts w:ascii="Arial" w:eastAsia="宋体" w:hAnsi="Arial" w:cs="v4.2.0"/>
                <w:sz w:val="18"/>
                <w:szCs w:val="22"/>
                <w:lang w:eastAsia="zh-CN"/>
              </w:rPr>
            </w:pPr>
            <w:ins w:id="580" w:author="Nokia" w:date="2021-04-17T00:25:00Z">
              <w:r w:rsidRPr="00146E1F">
                <w:rPr>
                  <w:rFonts w:ascii="Arial" w:eastAsia="宋体" w:hAnsi="Arial" w:cs="v4.2.0"/>
                  <w:sz w:val="18"/>
                  <w:szCs w:val="22"/>
                  <w:lang w:eastAsia="zh-CN"/>
                </w:rPr>
                <w:t>1</w:t>
              </w:r>
            </w:ins>
            <w:ins w:id="581" w:author="Anritsu" w:date="2021-04-19T15:04:00Z">
              <w:r w:rsidR="00044324" w:rsidRPr="00146E1F">
                <w:rPr>
                  <w:rFonts w:ascii="Arial" w:eastAsia="宋体" w:hAnsi="Arial" w:cs="v4.2.0"/>
                  <w:sz w:val="18"/>
                  <w:szCs w:val="22"/>
                  <w:lang w:eastAsia="zh-CN"/>
                </w:rPr>
                <w:t>,</w:t>
              </w:r>
              <w:r w:rsidR="00CA4D3F" w:rsidRPr="00146E1F">
                <w:rPr>
                  <w:rFonts w:ascii="Arial" w:eastAsia="宋体" w:hAnsi="Arial" w:cs="v4.2.0"/>
                  <w:sz w:val="18"/>
                  <w:szCs w:val="22"/>
                  <w:lang w:eastAsia="zh-CN"/>
                </w:rPr>
                <w:t xml:space="preserve"> 2</w:t>
              </w:r>
            </w:ins>
            <w:ins w:id="582" w:author="Nokia" w:date="2021-04-17T00:25:00Z">
              <w:r w:rsidRPr="00146E1F">
                <w:rPr>
                  <w:rFonts w:ascii="Arial" w:eastAsia="宋体" w:hAnsi="Arial" w:cs="v4.2.0"/>
                  <w:sz w:val="18"/>
                  <w:szCs w:val="22"/>
                  <w:lang w:eastAsia="zh-CN"/>
                </w:rPr>
                <w:t>, 4</w:t>
              </w:r>
            </w:ins>
            <w:ins w:id="583" w:author="Anritsu" w:date="2021-04-19T15:04:00Z">
              <w:r w:rsidR="00CA4D3F" w:rsidRPr="00146E1F">
                <w:rPr>
                  <w:rFonts w:ascii="Arial" w:eastAsia="宋体" w:hAnsi="Arial" w:cs="v4.2.0"/>
                  <w:sz w:val="18"/>
                  <w:szCs w:val="22"/>
                  <w:lang w:eastAsia="zh-CN"/>
                </w:rPr>
                <w:t>, 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C0752B9" w14:textId="77777777" w:rsidR="00811D10" w:rsidRPr="00146E1F" w:rsidRDefault="00811D10">
            <w:pPr>
              <w:keepNext/>
              <w:keepLines/>
              <w:spacing w:after="0" w:line="252" w:lineRule="auto"/>
              <w:jc w:val="center"/>
              <w:rPr>
                <w:ins w:id="584" w:author="Nokia" w:date="2021-04-17T00:25:00Z"/>
                <w:rFonts w:ascii="Arial" w:eastAsia="宋体" w:hAnsi="Arial" w:cs="v4.2.0"/>
                <w:sz w:val="18"/>
                <w:szCs w:val="22"/>
                <w:lang w:eastAsia="zh-CN"/>
              </w:rPr>
            </w:pPr>
            <w:ins w:id="585" w:author="Nokia" w:date="2021-04-17T00:25:00Z">
              <w:r w:rsidRPr="00146E1F">
                <w:rPr>
                  <w:rFonts w:ascii="Arial" w:eastAsia="宋体" w:hAnsi="Arial" w:cs="v4.2.0"/>
                  <w:sz w:val="18"/>
                  <w:szCs w:val="22"/>
                  <w:lang w:eastAsia="zh-CN"/>
                </w:rPr>
                <w:t>-98</w:t>
              </w:r>
            </w:ins>
          </w:p>
        </w:tc>
      </w:tr>
      <w:tr w:rsidR="00811D10" w14:paraId="66BEBB23" w14:textId="77777777" w:rsidTr="00811D10">
        <w:trPr>
          <w:cantSplit/>
          <w:trHeight w:val="219"/>
          <w:jc w:val="center"/>
          <w:ins w:id="586" w:author="Nokia" w:date="2021-04-17T00:25:00Z"/>
        </w:trPr>
        <w:tc>
          <w:tcPr>
            <w:tcW w:w="1667" w:type="dxa"/>
            <w:tcBorders>
              <w:top w:val="nil"/>
              <w:left w:val="single" w:sz="4" w:space="0" w:color="auto"/>
              <w:bottom w:val="single" w:sz="4" w:space="0" w:color="auto"/>
              <w:right w:val="single" w:sz="4" w:space="0" w:color="auto"/>
            </w:tcBorders>
            <w:hideMark/>
          </w:tcPr>
          <w:p w14:paraId="0F370ED2" w14:textId="77777777" w:rsidR="00811D10" w:rsidRPr="00146E1F" w:rsidRDefault="00811D10">
            <w:pPr>
              <w:rPr>
                <w:ins w:id="587"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E404A28" w14:textId="77777777" w:rsidR="00811D10" w:rsidRPr="00146E1F" w:rsidRDefault="00811D10">
            <w:pPr>
              <w:spacing w:after="0" w:line="256" w:lineRule="auto"/>
              <w:rPr>
                <w:ins w:id="588"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69BF65" w14:textId="77777777" w:rsidR="00811D10" w:rsidRPr="00146E1F" w:rsidRDefault="00811D10">
            <w:pPr>
              <w:keepNext/>
              <w:keepLines/>
              <w:spacing w:after="0" w:line="252" w:lineRule="auto"/>
              <w:jc w:val="center"/>
              <w:rPr>
                <w:ins w:id="589" w:author="Nokia" w:date="2021-04-17T00:25:00Z"/>
                <w:rFonts w:ascii="Arial" w:eastAsia="宋体" w:hAnsi="Arial" w:cs="v4.2.0"/>
                <w:sz w:val="18"/>
                <w:szCs w:val="22"/>
                <w:lang w:eastAsia="zh-CN"/>
              </w:rPr>
            </w:pPr>
            <w:ins w:id="590" w:author="Nokia" w:date="2021-04-17T00:25:00Z">
              <w:r w:rsidRPr="00146E1F">
                <w:rPr>
                  <w:rFonts w:ascii="Arial" w:eastAsia="宋体" w:hAnsi="Arial" w:cs="v4.2.0"/>
                  <w:sz w:val="18"/>
                  <w:szCs w:val="22"/>
                  <w:lang w:eastAsia="zh-CN"/>
                </w:rPr>
                <w:t>3, 6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E03784" w14:textId="77777777" w:rsidR="00811D10" w:rsidRPr="00146E1F" w:rsidRDefault="00811D10">
            <w:pPr>
              <w:keepNext/>
              <w:keepLines/>
              <w:spacing w:after="0" w:line="252" w:lineRule="auto"/>
              <w:jc w:val="center"/>
              <w:rPr>
                <w:ins w:id="591" w:author="Nokia" w:date="2021-04-17T00:25:00Z"/>
                <w:rFonts w:ascii="Arial" w:eastAsia="宋体" w:hAnsi="Arial" w:cs="v4.2.0"/>
                <w:sz w:val="18"/>
                <w:szCs w:val="22"/>
                <w:lang w:eastAsia="zh-CN"/>
              </w:rPr>
            </w:pPr>
            <w:ins w:id="592" w:author="Nokia" w:date="2021-04-17T00:25:00Z">
              <w:r w:rsidRPr="00146E1F">
                <w:rPr>
                  <w:rFonts w:ascii="Arial" w:eastAsia="宋体" w:hAnsi="Arial" w:cs="v4.2.0"/>
                  <w:sz w:val="18"/>
                  <w:szCs w:val="22"/>
                  <w:lang w:eastAsia="zh-CN"/>
                </w:rPr>
                <w:t>-95</w:t>
              </w:r>
            </w:ins>
          </w:p>
        </w:tc>
      </w:tr>
      <w:tr w:rsidR="00811D10" w:rsidRPr="008A2F35" w14:paraId="5F964CC4" w14:textId="77777777" w:rsidTr="00811D10">
        <w:trPr>
          <w:cantSplit/>
          <w:trHeight w:val="157"/>
          <w:jc w:val="center"/>
          <w:ins w:id="593" w:author="Nokia" w:date="2021-04-17T00:25:00Z"/>
        </w:trPr>
        <w:tc>
          <w:tcPr>
            <w:tcW w:w="1667" w:type="dxa"/>
            <w:tcBorders>
              <w:top w:val="single" w:sz="4" w:space="0" w:color="auto"/>
              <w:left w:val="single" w:sz="4" w:space="0" w:color="auto"/>
              <w:bottom w:val="nil"/>
              <w:right w:val="single" w:sz="4" w:space="0" w:color="auto"/>
            </w:tcBorders>
            <w:hideMark/>
          </w:tcPr>
          <w:p w14:paraId="6F9F6F55" w14:textId="10C9A642" w:rsidR="00811D10" w:rsidRPr="00146E1F" w:rsidRDefault="00811D10">
            <w:pPr>
              <w:keepNext/>
              <w:keepLines/>
              <w:spacing w:after="0" w:line="252" w:lineRule="auto"/>
              <w:rPr>
                <w:ins w:id="594" w:author="Nokia" w:date="2021-04-17T00:25:00Z"/>
                <w:rFonts w:ascii="Arial" w:eastAsia="MS Mincho" w:hAnsi="Arial" w:cs="Arial"/>
                <w:sz w:val="18"/>
                <w:szCs w:val="22"/>
                <w:lang w:eastAsia="ja-JP"/>
                <w:rPrChange w:id="595" w:author="Anritsu" w:date="2021-04-19T15:12:00Z">
                  <w:rPr>
                    <w:ins w:id="596" w:author="Nokia" w:date="2021-04-17T00:25:00Z"/>
                    <w:rFonts w:ascii="Arial" w:eastAsia="宋体" w:hAnsi="Arial" w:cs="Arial"/>
                    <w:sz w:val="18"/>
                    <w:szCs w:val="22"/>
                  </w:rPr>
                </w:rPrChange>
              </w:rPr>
            </w:pPr>
            <w:ins w:id="597" w:author="Nokia" w:date="2021-04-17T00:25:00Z">
              <w:r w:rsidRPr="00146E1F">
                <w:rPr>
                  <w:rFonts w:ascii="Arial" w:hAnsi="Arial" w:cs="v4.2.0"/>
                  <w:noProof/>
                  <w:position w:val="-12"/>
                  <w:sz w:val="18"/>
                  <w:szCs w:val="22"/>
                  <w:lang w:val="en-US" w:eastAsia="zh-CN"/>
                </w:rPr>
                <w:drawing>
                  <wp:inline distT="0" distB="0" distL="0" distR="0" wp14:anchorId="57DA997D" wp14:editId="4FCE0790">
                    <wp:extent cx="520700" cy="25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598" w:author="Anritsu" w:date="2021-04-19T15:11:00Z">
              <w:r w:rsidR="000873E3" w:rsidRPr="00146E1F">
                <w:rPr>
                  <w:rFonts w:ascii="Arial" w:eastAsia="MS Mincho" w:hAnsi="Arial" w:cs="Arial"/>
                  <w:sz w:val="18"/>
                  <w:szCs w:val="22"/>
                  <w:lang w:eastAsia="ja-JP"/>
                </w:rPr>
                <w:t xml:space="preserve"> for SSB</w:t>
              </w:r>
            </w:ins>
          </w:p>
        </w:tc>
        <w:tc>
          <w:tcPr>
            <w:tcW w:w="1700" w:type="dxa"/>
            <w:tcBorders>
              <w:top w:val="single" w:sz="4" w:space="0" w:color="auto"/>
              <w:left w:val="single" w:sz="4" w:space="0" w:color="auto"/>
              <w:bottom w:val="nil"/>
              <w:right w:val="single" w:sz="4" w:space="0" w:color="auto"/>
            </w:tcBorders>
            <w:hideMark/>
          </w:tcPr>
          <w:p w14:paraId="527F0058" w14:textId="77777777" w:rsidR="00811D10" w:rsidRPr="00146E1F" w:rsidRDefault="00811D10">
            <w:pPr>
              <w:keepNext/>
              <w:keepLines/>
              <w:spacing w:after="0" w:line="252" w:lineRule="auto"/>
              <w:jc w:val="center"/>
              <w:rPr>
                <w:ins w:id="599" w:author="Nokia" w:date="2021-04-17T00:25:00Z"/>
                <w:rFonts w:ascii="Arial" w:eastAsia="宋体" w:hAnsi="Arial" w:cs="Arial"/>
                <w:sz w:val="18"/>
                <w:szCs w:val="22"/>
              </w:rPr>
            </w:pPr>
            <w:ins w:id="600" w:author="Nokia" w:date="2021-04-17T00:25: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D3D2288" w14:textId="6B9C86E4" w:rsidR="00811D10" w:rsidRPr="00146E1F" w:rsidRDefault="00811D10">
            <w:pPr>
              <w:keepNext/>
              <w:keepLines/>
              <w:spacing w:after="0" w:line="252" w:lineRule="auto"/>
              <w:jc w:val="center"/>
              <w:rPr>
                <w:ins w:id="601" w:author="Nokia" w:date="2021-04-17T00:25:00Z"/>
                <w:rFonts w:ascii="Arial" w:eastAsia="宋体" w:hAnsi="Arial" w:cs="v4.2.0"/>
                <w:sz w:val="18"/>
                <w:szCs w:val="22"/>
                <w:lang w:eastAsia="zh-CN"/>
              </w:rPr>
            </w:pPr>
            <w:ins w:id="602" w:author="Nokia" w:date="2021-04-17T00:25:00Z">
              <w:r w:rsidRPr="00146E1F">
                <w:rPr>
                  <w:rFonts w:ascii="Arial" w:eastAsia="宋体" w:hAnsi="Arial" w:cs="v4.2.0"/>
                  <w:sz w:val="18"/>
                  <w:szCs w:val="22"/>
                  <w:lang w:eastAsia="zh-CN"/>
                </w:rPr>
                <w:t>1,</w:t>
              </w:r>
            </w:ins>
            <w:ins w:id="603" w:author="Anritsu" w:date="2021-04-19T15:12:00Z">
              <w:r w:rsidR="008A2F35" w:rsidRPr="00146E1F">
                <w:rPr>
                  <w:rFonts w:ascii="Arial" w:eastAsia="宋体" w:hAnsi="Arial" w:cs="v4.2.0"/>
                  <w:sz w:val="18"/>
                  <w:szCs w:val="22"/>
                  <w:lang w:eastAsia="zh-CN"/>
                </w:rPr>
                <w:t xml:space="preserve"> 2, 3,</w:t>
              </w:r>
            </w:ins>
            <w:ins w:id="604" w:author="Nokia" w:date="2021-04-17T00:25:00Z">
              <w:r w:rsidRPr="00146E1F">
                <w:rPr>
                  <w:rFonts w:ascii="Arial" w:eastAsia="宋体" w:hAnsi="Arial" w:cs="v4.2.0"/>
                  <w:sz w:val="18"/>
                  <w:szCs w:val="22"/>
                  <w:lang w:eastAsia="zh-CN"/>
                </w:rPr>
                <w:t xml:space="preserve"> 4</w:t>
              </w:r>
            </w:ins>
            <w:ins w:id="605" w:author="Anritsu" w:date="2021-04-19T15:12:00Z">
              <w:r w:rsidR="008A2F35"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5D62B131" w14:textId="77777777" w:rsidR="00811D10" w:rsidRPr="00146E1F" w:rsidRDefault="00811D10">
            <w:pPr>
              <w:keepNext/>
              <w:keepLines/>
              <w:spacing w:after="0" w:line="252" w:lineRule="auto"/>
              <w:jc w:val="center"/>
              <w:rPr>
                <w:ins w:id="606" w:author="Nokia" w:date="2021-04-17T00:25:00Z"/>
                <w:rFonts w:ascii="Arial" w:eastAsia="宋体" w:hAnsi="Arial" w:cs="Arial"/>
                <w:sz w:val="18"/>
                <w:szCs w:val="22"/>
              </w:rPr>
            </w:pPr>
            <w:ins w:id="607" w:author="Nokia" w:date="2021-04-17T00:25: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E349352" w14:textId="77777777" w:rsidR="00811D10" w:rsidRPr="00146E1F" w:rsidRDefault="00811D10">
            <w:pPr>
              <w:keepNext/>
              <w:keepLines/>
              <w:spacing w:after="0" w:line="252" w:lineRule="auto"/>
              <w:jc w:val="center"/>
              <w:rPr>
                <w:ins w:id="608" w:author="Nokia" w:date="2021-04-17T00:25:00Z"/>
                <w:rFonts w:ascii="Arial" w:eastAsia="宋体" w:hAnsi="Arial" w:cs="Arial"/>
                <w:sz w:val="18"/>
                <w:szCs w:val="22"/>
              </w:rPr>
            </w:pPr>
            <w:ins w:id="609" w:author="Nokia" w:date="2021-04-17T00:25: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3204878F" w14:textId="7A79572A" w:rsidR="00811D10" w:rsidRPr="00146E1F" w:rsidRDefault="00934D52">
            <w:pPr>
              <w:keepNext/>
              <w:keepLines/>
              <w:spacing w:after="0" w:line="252" w:lineRule="auto"/>
              <w:jc w:val="center"/>
              <w:rPr>
                <w:ins w:id="610" w:author="Nokia" w:date="2021-04-17T00:25:00Z"/>
                <w:rFonts w:ascii="Arial" w:eastAsia="宋体" w:hAnsi="Arial" w:cs="v4.2.0"/>
                <w:sz w:val="18"/>
                <w:szCs w:val="22"/>
              </w:rPr>
            </w:pPr>
            <w:ins w:id="611" w:author="Anritsu" w:date="2021-04-19T15:12:00Z">
              <w:r w:rsidRPr="00146E1F">
                <w:rPr>
                  <w:rFonts w:ascii="Arial" w:eastAsia="宋体" w:hAnsi="Arial" w:cs="v4.2.0"/>
                  <w:sz w:val="18"/>
                  <w:szCs w:val="22"/>
                </w:rPr>
                <w:t>4</w:t>
              </w:r>
            </w:ins>
            <w:ins w:id="612" w:author="Nokia" w:date="2021-04-17T00:25:00Z">
              <w:del w:id="613" w:author="Anritsu" w:date="2021-04-19T15:12:00Z">
                <w:r w:rsidR="00811D10" w:rsidRPr="00146E1F" w:rsidDel="00934D52">
                  <w:rPr>
                    <w:rFonts w:ascii="Arial" w:eastAsia="宋体" w:hAnsi="Arial" w:cs="v4.2.0"/>
                    <w:sz w:val="18"/>
                    <w:szCs w:val="22"/>
                  </w:rPr>
                  <w:delText>-Infinity</w:delText>
                </w:r>
              </w:del>
            </w:ins>
          </w:p>
        </w:tc>
        <w:tc>
          <w:tcPr>
            <w:tcW w:w="921" w:type="dxa"/>
            <w:tcBorders>
              <w:top w:val="single" w:sz="4" w:space="0" w:color="auto"/>
              <w:left w:val="single" w:sz="4" w:space="0" w:color="auto"/>
              <w:bottom w:val="nil"/>
              <w:right w:val="single" w:sz="4" w:space="0" w:color="auto"/>
            </w:tcBorders>
            <w:hideMark/>
          </w:tcPr>
          <w:p w14:paraId="72D13976" w14:textId="77777777" w:rsidR="00811D10" w:rsidRPr="00146E1F" w:rsidRDefault="00811D10">
            <w:pPr>
              <w:keepNext/>
              <w:keepLines/>
              <w:spacing w:after="0" w:line="252" w:lineRule="auto"/>
              <w:jc w:val="center"/>
              <w:rPr>
                <w:ins w:id="614" w:author="Nokia" w:date="2021-04-17T00:25:00Z"/>
                <w:rFonts w:ascii="Arial" w:eastAsia="宋体" w:hAnsi="Arial" w:cs="v4.2.0"/>
                <w:sz w:val="18"/>
                <w:szCs w:val="22"/>
              </w:rPr>
            </w:pPr>
            <w:ins w:id="615" w:author="Nokia" w:date="2021-04-17T00:25:00Z">
              <w:r w:rsidRPr="00146E1F">
                <w:rPr>
                  <w:rFonts w:ascii="Arial" w:eastAsia="宋体" w:hAnsi="Arial" w:cs="v4.2.0"/>
                  <w:sz w:val="18"/>
                  <w:szCs w:val="22"/>
                </w:rPr>
                <w:t>4</w:t>
              </w:r>
            </w:ins>
          </w:p>
        </w:tc>
      </w:tr>
      <w:tr w:rsidR="009A6781" w:rsidRPr="00E46CFB" w14:paraId="23FA2D79" w14:textId="77777777" w:rsidTr="00451AAE">
        <w:trPr>
          <w:cantSplit/>
          <w:trHeight w:val="157"/>
          <w:jc w:val="center"/>
          <w:ins w:id="616" w:author="Anritsu" w:date="2021-04-19T15:08:00Z"/>
        </w:trPr>
        <w:tc>
          <w:tcPr>
            <w:tcW w:w="1667" w:type="dxa"/>
            <w:tcBorders>
              <w:top w:val="single" w:sz="4" w:space="0" w:color="auto"/>
              <w:left w:val="single" w:sz="4" w:space="0" w:color="auto"/>
              <w:bottom w:val="nil"/>
              <w:right w:val="single" w:sz="4" w:space="0" w:color="auto"/>
            </w:tcBorders>
            <w:hideMark/>
          </w:tcPr>
          <w:p w14:paraId="5D2E07F4" w14:textId="2ADB8D39" w:rsidR="009A6781" w:rsidRPr="00146E1F" w:rsidRDefault="009A6781" w:rsidP="00451AAE">
            <w:pPr>
              <w:keepNext/>
              <w:keepLines/>
              <w:spacing w:after="0" w:line="252" w:lineRule="auto"/>
              <w:rPr>
                <w:ins w:id="617" w:author="Anritsu" w:date="2021-04-19T15:08:00Z"/>
                <w:rFonts w:ascii="Arial" w:eastAsia="MS Mincho" w:hAnsi="Arial" w:cs="Arial"/>
                <w:sz w:val="18"/>
                <w:szCs w:val="22"/>
                <w:lang w:eastAsia="ja-JP"/>
                <w:rPrChange w:id="618" w:author="Anritsu" w:date="2021-04-19T15:17:00Z">
                  <w:rPr>
                    <w:ins w:id="619" w:author="Anritsu" w:date="2021-04-19T15:08:00Z"/>
                    <w:rFonts w:ascii="Arial" w:eastAsia="宋体" w:hAnsi="Arial" w:cs="Arial"/>
                    <w:sz w:val="18"/>
                    <w:szCs w:val="22"/>
                  </w:rPr>
                </w:rPrChange>
              </w:rPr>
            </w:pPr>
            <w:ins w:id="620" w:author="Anritsu" w:date="2021-04-19T15:08:00Z">
              <w:r w:rsidRPr="00146E1F">
                <w:rPr>
                  <w:rFonts w:ascii="Arial" w:hAnsi="Arial" w:cs="v4.2.0"/>
                  <w:noProof/>
                  <w:position w:val="-12"/>
                  <w:sz w:val="18"/>
                  <w:szCs w:val="22"/>
                  <w:lang w:val="en-US" w:eastAsia="zh-CN"/>
                </w:rPr>
                <w:drawing>
                  <wp:inline distT="0" distB="0" distL="0" distR="0" wp14:anchorId="70B904A4" wp14:editId="04F3FF64">
                    <wp:extent cx="520700" cy="254000"/>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621" w:author="Anritsu" w:date="2021-04-19T15:12:00Z">
              <w:r w:rsidR="00934D52" w:rsidRPr="00146E1F">
                <w:rPr>
                  <w:rFonts w:ascii="Arial" w:eastAsia="MS Mincho" w:hAnsi="Arial" w:cs="Arial"/>
                  <w:sz w:val="18"/>
                  <w:szCs w:val="22"/>
                  <w:lang w:eastAsia="ja-JP"/>
                </w:rPr>
                <w:t xml:space="preserve"> </w:t>
              </w:r>
            </w:ins>
            <w:ins w:id="622" w:author="Anritsu" w:date="2021-04-19T15:13:00Z">
              <w:r w:rsidR="00934D52" w:rsidRPr="00146E1F">
                <w:rPr>
                  <w:rFonts w:ascii="Arial" w:eastAsia="MS Mincho" w:hAnsi="Arial" w:cs="Arial"/>
                  <w:sz w:val="18"/>
                  <w:szCs w:val="22"/>
                  <w:lang w:eastAsia="ja-JP"/>
                </w:rPr>
                <w:t>for CSI_RS</w:t>
              </w:r>
            </w:ins>
          </w:p>
        </w:tc>
        <w:tc>
          <w:tcPr>
            <w:tcW w:w="1700" w:type="dxa"/>
            <w:tcBorders>
              <w:top w:val="single" w:sz="4" w:space="0" w:color="auto"/>
              <w:left w:val="single" w:sz="4" w:space="0" w:color="auto"/>
              <w:bottom w:val="nil"/>
              <w:right w:val="single" w:sz="4" w:space="0" w:color="auto"/>
            </w:tcBorders>
            <w:hideMark/>
          </w:tcPr>
          <w:p w14:paraId="49F3F39B" w14:textId="77777777" w:rsidR="009A6781" w:rsidRPr="00146E1F" w:rsidRDefault="009A6781" w:rsidP="00451AAE">
            <w:pPr>
              <w:keepNext/>
              <w:keepLines/>
              <w:spacing w:after="0" w:line="252" w:lineRule="auto"/>
              <w:jc w:val="center"/>
              <w:rPr>
                <w:ins w:id="623" w:author="Anritsu" w:date="2021-04-19T15:08:00Z"/>
                <w:rFonts w:ascii="Arial" w:eastAsia="宋体" w:hAnsi="Arial" w:cs="Arial"/>
                <w:sz w:val="18"/>
                <w:szCs w:val="22"/>
              </w:rPr>
            </w:pPr>
            <w:ins w:id="624" w:author="Anritsu" w:date="2021-04-19T15:08: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2ED56497" w14:textId="32C8ECF3" w:rsidR="009A6781" w:rsidRPr="00146E1F" w:rsidRDefault="009A6781" w:rsidP="00451AAE">
            <w:pPr>
              <w:keepNext/>
              <w:keepLines/>
              <w:spacing w:after="0" w:line="252" w:lineRule="auto"/>
              <w:jc w:val="center"/>
              <w:rPr>
                <w:ins w:id="625" w:author="Anritsu" w:date="2021-04-19T15:08:00Z"/>
                <w:rFonts w:ascii="Arial" w:eastAsia="宋体" w:hAnsi="Arial" w:cs="v4.2.0"/>
                <w:sz w:val="18"/>
                <w:szCs w:val="22"/>
                <w:lang w:eastAsia="zh-CN"/>
              </w:rPr>
            </w:pPr>
            <w:ins w:id="626" w:author="Anritsu" w:date="2021-04-19T15:08:00Z">
              <w:r w:rsidRPr="00146E1F">
                <w:rPr>
                  <w:rFonts w:ascii="Arial" w:eastAsia="宋体" w:hAnsi="Arial" w:cs="v4.2.0"/>
                  <w:sz w:val="18"/>
                  <w:szCs w:val="22"/>
                  <w:lang w:eastAsia="zh-CN"/>
                </w:rPr>
                <w:t>1,</w:t>
              </w:r>
            </w:ins>
            <w:ins w:id="627" w:author="Anritsu" w:date="2021-04-19T15:13:00Z">
              <w:r w:rsidR="00056B8E" w:rsidRPr="00146E1F">
                <w:rPr>
                  <w:rFonts w:ascii="Arial" w:eastAsia="宋体" w:hAnsi="Arial" w:cs="v4.2.0"/>
                  <w:sz w:val="18"/>
                  <w:szCs w:val="22"/>
                  <w:lang w:eastAsia="zh-CN"/>
                </w:rPr>
                <w:t xml:space="preserve"> 2, 3,</w:t>
              </w:r>
            </w:ins>
            <w:ins w:id="628" w:author="Anritsu" w:date="2021-04-19T15:08:00Z">
              <w:r w:rsidRPr="00146E1F">
                <w:rPr>
                  <w:rFonts w:ascii="Arial" w:eastAsia="宋体" w:hAnsi="Arial" w:cs="v4.2.0"/>
                  <w:sz w:val="18"/>
                  <w:szCs w:val="22"/>
                  <w:lang w:eastAsia="zh-CN"/>
                </w:rPr>
                <w:t xml:space="preserve"> 4</w:t>
              </w:r>
            </w:ins>
            <w:ins w:id="629" w:author="Anritsu" w:date="2021-04-19T15:13:00Z">
              <w:r w:rsidR="00056B8E"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4B80C22E" w14:textId="77777777" w:rsidR="009A6781" w:rsidRPr="00146E1F" w:rsidRDefault="009A6781" w:rsidP="00451AAE">
            <w:pPr>
              <w:keepNext/>
              <w:keepLines/>
              <w:spacing w:after="0" w:line="252" w:lineRule="auto"/>
              <w:jc w:val="center"/>
              <w:rPr>
                <w:ins w:id="630" w:author="Anritsu" w:date="2021-04-19T15:08:00Z"/>
                <w:rFonts w:ascii="Arial" w:eastAsia="宋体" w:hAnsi="Arial" w:cs="Arial"/>
                <w:sz w:val="18"/>
                <w:szCs w:val="22"/>
              </w:rPr>
            </w:pPr>
            <w:ins w:id="631" w:author="Anritsu" w:date="2021-04-19T15:08: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5A649EF" w14:textId="77777777" w:rsidR="009A6781" w:rsidRPr="00146E1F" w:rsidRDefault="009A6781" w:rsidP="00451AAE">
            <w:pPr>
              <w:keepNext/>
              <w:keepLines/>
              <w:spacing w:after="0" w:line="252" w:lineRule="auto"/>
              <w:jc w:val="center"/>
              <w:rPr>
                <w:ins w:id="632" w:author="Anritsu" w:date="2021-04-19T15:08:00Z"/>
                <w:rFonts w:ascii="Arial" w:eastAsia="宋体" w:hAnsi="Arial" w:cs="Arial"/>
                <w:sz w:val="18"/>
                <w:szCs w:val="22"/>
              </w:rPr>
            </w:pPr>
            <w:ins w:id="633" w:author="Anritsu" w:date="2021-04-19T15:08: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776F2CE3" w14:textId="77777777" w:rsidR="009A6781" w:rsidRPr="00146E1F" w:rsidRDefault="009A6781" w:rsidP="00451AAE">
            <w:pPr>
              <w:keepNext/>
              <w:keepLines/>
              <w:spacing w:after="0" w:line="252" w:lineRule="auto"/>
              <w:jc w:val="center"/>
              <w:rPr>
                <w:ins w:id="634" w:author="Anritsu" w:date="2021-04-19T15:08:00Z"/>
                <w:rFonts w:ascii="Arial" w:eastAsia="宋体" w:hAnsi="Arial" w:cs="v4.2.0"/>
                <w:sz w:val="18"/>
                <w:szCs w:val="22"/>
              </w:rPr>
            </w:pPr>
            <w:ins w:id="635" w:author="Anritsu" w:date="2021-04-19T15:08:00Z">
              <w:r w:rsidRPr="00146E1F">
                <w:rPr>
                  <w:rFonts w:ascii="Arial" w:eastAsia="宋体" w:hAnsi="Arial" w:cs="v4.2.0"/>
                  <w:sz w:val="18"/>
                  <w:szCs w:val="22"/>
                </w:rPr>
                <w:t>-Infinity</w:t>
              </w:r>
            </w:ins>
          </w:p>
        </w:tc>
        <w:tc>
          <w:tcPr>
            <w:tcW w:w="921" w:type="dxa"/>
            <w:tcBorders>
              <w:top w:val="single" w:sz="4" w:space="0" w:color="auto"/>
              <w:left w:val="single" w:sz="4" w:space="0" w:color="auto"/>
              <w:bottom w:val="nil"/>
              <w:right w:val="single" w:sz="4" w:space="0" w:color="auto"/>
            </w:tcBorders>
            <w:hideMark/>
          </w:tcPr>
          <w:p w14:paraId="7F1A0336" w14:textId="77777777" w:rsidR="009A6781" w:rsidRPr="00146E1F" w:rsidRDefault="009A6781" w:rsidP="00451AAE">
            <w:pPr>
              <w:keepNext/>
              <w:keepLines/>
              <w:spacing w:after="0" w:line="252" w:lineRule="auto"/>
              <w:jc w:val="center"/>
              <w:rPr>
                <w:ins w:id="636" w:author="Anritsu" w:date="2021-04-19T15:08:00Z"/>
                <w:rFonts w:ascii="Arial" w:eastAsia="宋体" w:hAnsi="Arial" w:cs="v4.2.0"/>
                <w:sz w:val="18"/>
                <w:szCs w:val="22"/>
              </w:rPr>
            </w:pPr>
            <w:ins w:id="637" w:author="Anritsu" w:date="2021-04-19T15:08:00Z">
              <w:r w:rsidRPr="00146E1F">
                <w:rPr>
                  <w:rFonts w:ascii="Arial" w:eastAsia="宋体" w:hAnsi="Arial" w:cs="v4.2.0"/>
                  <w:sz w:val="18"/>
                  <w:szCs w:val="22"/>
                </w:rPr>
                <w:t>4</w:t>
              </w:r>
            </w:ins>
          </w:p>
        </w:tc>
      </w:tr>
      <w:tr w:rsidR="0051391B" w:rsidRPr="005F2400" w14:paraId="4D2FE088" w14:textId="77777777" w:rsidTr="00451AAE">
        <w:trPr>
          <w:cantSplit/>
          <w:trHeight w:val="157"/>
          <w:jc w:val="center"/>
          <w:ins w:id="638" w:author="Anritsu" w:date="2021-04-19T15:10:00Z"/>
        </w:trPr>
        <w:tc>
          <w:tcPr>
            <w:tcW w:w="1667" w:type="dxa"/>
            <w:tcBorders>
              <w:top w:val="single" w:sz="4" w:space="0" w:color="auto"/>
              <w:left w:val="single" w:sz="4" w:space="0" w:color="auto"/>
              <w:bottom w:val="nil"/>
              <w:right w:val="single" w:sz="4" w:space="0" w:color="auto"/>
            </w:tcBorders>
            <w:hideMark/>
          </w:tcPr>
          <w:p w14:paraId="285453C0" w14:textId="7F4FF31B" w:rsidR="0051391B" w:rsidRPr="00146E1F" w:rsidRDefault="0051391B" w:rsidP="00451AAE">
            <w:pPr>
              <w:keepNext/>
              <w:keepLines/>
              <w:spacing w:after="0" w:line="252" w:lineRule="auto"/>
              <w:rPr>
                <w:ins w:id="639" w:author="Anritsu" w:date="2021-04-19T15:10:00Z"/>
                <w:rFonts w:ascii="Arial" w:eastAsia="MS Mincho" w:hAnsi="Arial" w:cs="Arial"/>
                <w:sz w:val="18"/>
                <w:szCs w:val="22"/>
                <w:lang w:eastAsia="ja-JP"/>
                <w:rPrChange w:id="640" w:author="Anritsu" w:date="2021-04-19T15:20:00Z">
                  <w:rPr>
                    <w:ins w:id="641" w:author="Anritsu" w:date="2021-04-19T15:10:00Z"/>
                    <w:rFonts w:ascii="Arial" w:eastAsia="宋体" w:hAnsi="Arial" w:cs="Arial"/>
                    <w:sz w:val="18"/>
                    <w:szCs w:val="22"/>
                  </w:rPr>
                </w:rPrChange>
              </w:rPr>
            </w:pPr>
            <w:ins w:id="642" w:author="Anritsu" w:date="2021-04-19T15:10:00Z">
              <w:r w:rsidRPr="00146E1F">
                <w:rPr>
                  <w:rFonts w:ascii="Arial" w:hAnsi="Arial" w:cs="v4.2.0"/>
                  <w:noProof/>
                  <w:position w:val="-12"/>
                  <w:sz w:val="18"/>
                  <w:szCs w:val="22"/>
                  <w:lang w:val="en-US" w:eastAsia="zh-CN"/>
                </w:rPr>
                <w:drawing>
                  <wp:inline distT="0" distB="0" distL="0" distR="0" wp14:anchorId="40C592DB" wp14:editId="769FA00A">
                    <wp:extent cx="406400" cy="254000"/>
                    <wp:effectExtent l="0" t="0" r="0" b="0"/>
                    <wp:docPr id="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43" w:author="Anritsu" w:date="2021-04-19T15:18:00Z">
              <w:r w:rsidR="00A4499D" w:rsidRPr="00146E1F">
                <w:rPr>
                  <w:rFonts w:ascii="Arial" w:eastAsia="MS Mincho" w:hAnsi="Arial" w:cs="Arial"/>
                  <w:sz w:val="18"/>
                  <w:szCs w:val="22"/>
                  <w:lang w:eastAsia="ja-JP"/>
                </w:rPr>
                <w:t>for SSB</w:t>
              </w:r>
            </w:ins>
          </w:p>
        </w:tc>
        <w:tc>
          <w:tcPr>
            <w:tcW w:w="1700" w:type="dxa"/>
            <w:tcBorders>
              <w:top w:val="single" w:sz="4" w:space="0" w:color="auto"/>
              <w:left w:val="single" w:sz="4" w:space="0" w:color="auto"/>
              <w:bottom w:val="nil"/>
              <w:right w:val="single" w:sz="4" w:space="0" w:color="auto"/>
            </w:tcBorders>
            <w:hideMark/>
          </w:tcPr>
          <w:p w14:paraId="461DC072" w14:textId="77777777" w:rsidR="0051391B" w:rsidRPr="00146E1F" w:rsidRDefault="0051391B" w:rsidP="00451AAE">
            <w:pPr>
              <w:keepNext/>
              <w:keepLines/>
              <w:spacing w:after="0" w:line="252" w:lineRule="auto"/>
              <w:jc w:val="center"/>
              <w:rPr>
                <w:ins w:id="644" w:author="Anritsu" w:date="2021-04-19T15:10:00Z"/>
                <w:rFonts w:ascii="Arial" w:eastAsia="宋体" w:hAnsi="Arial" w:cs="Arial"/>
                <w:sz w:val="18"/>
                <w:szCs w:val="22"/>
              </w:rPr>
            </w:pPr>
            <w:ins w:id="645"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7E6CAB21" w14:textId="1974C9AF" w:rsidR="0051391B" w:rsidRPr="00146E1F" w:rsidRDefault="0051391B" w:rsidP="00451AAE">
            <w:pPr>
              <w:keepNext/>
              <w:keepLines/>
              <w:spacing w:after="0" w:line="252" w:lineRule="auto"/>
              <w:jc w:val="center"/>
              <w:rPr>
                <w:ins w:id="646" w:author="Anritsu" w:date="2021-04-19T15:10:00Z"/>
                <w:rFonts w:ascii="Arial" w:eastAsia="宋体" w:hAnsi="Arial" w:cs="v4.2.0"/>
                <w:sz w:val="18"/>
                <w:szCs w:val="22"/>
                <w:lang w:eastAsia="zh-CN"/>
              </w:rPr>
            </w:pPr>
            <w:ins w:id="647" w:author="Anritsu" w:date="2021-04-19T15:10:00Z">
              <w:r w:rsidRPr="00146E1F">
                <w:rPr>
                  <w:rFonts w:ascii="Arial" w:eastAsia="宋体" w:hAnsi="Arial" w:cs="v4.2.0"/>
                  <w:sz w:val="18"/>
                  <w:szCs w:val="22"/>
                  <w:lang w:eastAsia="zh-CN"/>
                </w:rPr>
                <w:t>1,</w:t>
              </w:r>
            </w:ins>
            <w:ins w:id="648" w:author="Anritsu" w:date="2021-04-19T15:18:00Z">
              <w:r w:rsidR="00DA2746" w:rsidRPr="00146E1F">
                <w:rPr>
                  <w:rFonts w:ascii="Arial" w:eastAsia="宋体" w:hAnsi="Arial" w:cs="v4.2.0"/>
                  <w:sz w:val="18"/>
                  <w:szCs w:val="22"/>
                  <w:lang w:eastAsia="zh-CN"/>
                </w:rPr>
                <w:t xml:space="preserve"> 2, 3,</w:t>
              </w:r>
            </w:ins>
            <w:ins w:id="649" w:author="Anritsu" w:date="2021-04-19T15:10:00Z">
              <w:r w:rsidRPr="00146E1F">
                <w:rPr>
                  <w:rFonts w:ascii="Arial" w:eastAsia="宋体" w:hAnsi="Arial" w:cs="v4.2.0"/>
                  <w:sz w:val="18"/>
                  <w:szCs w:val="22"/>
                  <w:lang w:eastAsia="zh-CN"/>
                </w:rPr>
                <w:t xml:space="preserve"> 4</w:t>
              </w:r>
            </w:ins>
            <w:ins w:id="650" w:author="Anritsu" w:date="2021-04-19T15:18:00Z">
              <w:r w:rsidR="00DA2746"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29EE0966" w14:textId="296BAFA0" w:rsidR="0051391B" w:rsidRPr="00146E1F" w:rsidRDefault="002A5761" w:rsidP="00451AAE">
            <w:pPr>
              <w:keepNext/>
              <w:keepLines/>
              <w:spacing w:after="0" w:line="252" w:lineRule="auto"/>
              <w:jc w:val="center"/>
              <w:rPr>
                <w:ins w:id="651" w:author="Anritsu" w:date="2021-04-19T15:10:00Z"/>
                <w:rFonts w:ascii="Arial" w:eastAsia="宋体" w:hAnsi="Arial" w:cs="Arial"/>
                <w:sz w:val="18"/>
                <w:szCs w:val="22"/>
              </w:rPr>
            </w:pPr>
            <w:ins w:id="652" w:author="Anritsu" w:date="2021-04-19T15:18:00Z">
              <w:r w:rsidRPr="00146E1F">
                <w:rPr>
                  <w:rFonts w:ascii="Arial" w:eastAsia="宋体" w:hAnsi="Arial" w:cs="v4.2.0"/>
                  <w:sz w:val="18"/>
                  <w:szCs w:val="22"/>
                </w:rPr>
                <w:t>-1.46</w:t>
              </w:r>
            </w:ins>
          </w:p>
        </w:tc>
        <w:tc>
          <w:tcPr>
            <w:tcW w:w="851" w:type="dxa"/>
            <w:tcBorders>
              <w:top w:val="single" w:sz="4" w:space="0" w:color="auto"/>
              <w:left w:val="single" w:sz="4" w:space="0" w:color="auto"/>
              <w:bottom w:val="nil"/>
              <w:right w:val="single" w:sz="4" w:space="0" w:color="auto"/>
            </w:tcBorders>
            <w:hideMark/>
          </w:tcPr>
          <w:p w14:paraId="2BEB6400" w14:textId="77777777" w:rsidR="0051391B" w:rsidRPr="00146E1F" w:rsidRDefault="0051391B" w:rsidP="00451AAE">
            <w:pPr>
              <w:keepNext/>
              <w:keepLines/>
              <w:spacing w:after="0" w:line="252" w:lineRule="auto"/>
              <w:jc w:val="center"/>
              <w:rPr>
                <w:ins w:id="653" w:author="Anritsu" w:date="2021-04-19T15:10:00Z"/>
                <w:rFonts w:ascii="Arial" w:eastAsia="宋体" w:hAnsi="Arial" w:cs="Arial"/>
                <w:sz w:val="18"/>
                <w:szCs w:val="22"/>
              </w:rPr>
            </w:pPr>
            <w:ins w:id="654"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0681498" w14:textId="21D2039B" w:rsidR="0051391B" w:rsidRPr="00146E1F" w:rsidRDefault="002A5761" w:rsidP="00451AAE">
            <w:pPr>
              <w:keepNext/>
              <w:keepLines/>
              <w:spacing w:after="0" w:line="252" w:lineRule="auto"/>
              <w:jc w:val="center"/>
              <w:rPr>
                <w:ins w:id="655" w:author="Anritsu" w:date="2021-04-19T15:10:00Z"/>
                <w:rFonts w:ascii="Arial" w:eastAsia="MS Mincho" w:hAnsi="Arial" w:cs="v4.2.0"/>
                <w:sz w:val="18"/>
                <w:szCs w:val="22"/>
                <w:lang w:eastAsia="ja-JP"/>
                <w:rPrChange w:id="656" w:author="Anritsu" w:date="2021-04-19T15:20:00Z">
                  <w:rPr>
                    <w:ins w:id="657" w:author="Anritsu" w:date="2021-04-19T15:10:00Z"/>
                    <w:rFonts w:ascii="Arial" w:eastAsia="宋体" w:hAnsi="Arial" w:cs="v4.2.0"/>
                    <w:sz w:val="18"/>
                    <w:szCs w:val="22"/>
                    <w:lang w:eastAsia="zh-CN"/>
                  </w:rPr>
                </w:rPrChange>
              </w:rPr>
            </w:pPr>
            <w:ins w:id="658" w:author="Anritsu" w:date="2021-04-19T15:18:00Z">
              <w:r w:rsidRPr="00146E1F">
                <w:rPr>
                  <w:rFonts w:ascii="Arial" w:eastAsia="MS Mincho" w:hAnsi="Arial" w:cs="v4.2.0"/>
                  <w:sz w:val="18"/>
                  <w:szCs w:val="22"/>
                  <w:lang w:eastAsia="ja-JP"/>
                </w:rPr>
                <w:t>-1.46</w:t>
              </w:r>
            </w:ins>
          </w:p>
        </w:tc>
        <w:tc>
          <w:tcPr>
            <w:tcW w:w="921" w:type="dxa"/>
            <w:tcBorders>
              <w:top w:val="single" w:sz="4" w:space="0" w:color="auto"/>
              <w:left w:val="single" w:sz="4" w:space="0" w:color="auto"/>
              <w:bottom w:val="nil"/>
              <w:right w:val="single" w:sz="4" w:space="0" w:color="auto"/>
            </w:tcBorders>
            <w:hideMark/>
          </w:tcPr>
          <w:p w14:paraId="33EAAE5C" w14:textId="77777777" w:rsidR="0051391B" w:rsidRPr="00146E1F" w:rsidRDefault="0051391B" w:rsidP="00451AAE">
            <w:pPr>
              <w:keepNext/>
              <w:keepLines/>
              <w:spacing w:after="0" w:line="252" w:lineRule="auto"/>
              <w:jc w:val="center"/>
              <w:rPr>
                <w:ins w:id="659" w:author="Anritsu" w:date="2021-04-19T15:10:00Z"/>
                <w:rFonts w:ascii="Arial" w:eastAsia="宋体" w:hAnsi="Arial" w:cs="v4.2.0"/>
                <w:sz w:val="18"/>
                <w:szCs w:val="22"/>
                <w:lang w:eastAsia="zh-CN"/>
              </w:rPr>
            </w:pPr>
            <w:ins w:id="660" w:author="Anritsu" w:date="2021-04-19T15:10:00Z">
              <w:r w:rsidRPr="00146E1F">
                <w:rPr>
                  <w:rFonts w:ascii="Arial" w:eastAsia="宋体" w:hAnsi="Arial" w:cs="v4.2.0"/>
                  <w:sz w:val="18"/>
                  <w:szCs w:val="22"/>
                  <w:lang w:eastAsia="zh-CN"/>
                </w:rPr>
                <w:t>-1.46</w:t>
              </w:r>
            </w:ins>
          </w:p>
        </w:tc>
      </w:tr>
      <w:tr w:rsidR="0051391B" w:rsidRPr="005F2400" w14:paraId="09C0A5A9" w14:textId="77777777" w:rsidTr="00451AAE">
        <w:trPr>
          <w:cantSplit/>
          <w:trHeight w:val="157"/>
          <w:jc w:val="center"/>
          <w:ins w:id="661" w:author="Anritsu" w:date="2021-04-19T15:10:00Z"/>
        </w:trPr>
        <w:tc>
          <w:tcPr>
            <w:tcW w:w="1667" w:type="dxa"/>
            <w:tcBorders>
              <w:top w:val="single" w:sz="4" w:space="0" w:color="auto"/>
              <w:left w:val="single" w:sz="4" w:space="0" w:color="auto"/>
              <w:bottom w:val="nil"/>
              <w:right w:val="single" w:sz="4" w:space="0" w:color="auto"/>
            </w:tcBorders>
            <w:hideMark/>
          </w:tcPr>
          <w:p w14:paraId="2A1C2BB8" w14:textId="43FD8C4D" w:rsidR="0051391B" w:rsidRPr="00146E1F" w:rsidRDefault="0051391B" w:rsidP="00451AAE">
            <w:pPr>
              <w:keepNext/>
              <w:keepLines/>
              <w:spacing w:after="0" w:line="252" w:lineRule="auto"/>
              <w:rPr>
                <w:ins w:id="662" w:author="Anritsu" w:date="2021-04-19T15:10:00Z"/>
                <w:rFonts w:ascii="Arial" w:eastAsia="MS Mincho" w:hAnsi="Arial" w:cs="Arial"/>
                <w:sz w:val="18"/>
                <w:szCs w:val="22"/>
                <w:lang w:eastAsia="ja-JP"/>
                <w:rPrChange w:id="663" w:author="Anritsu" w:date="2021-04-19T15:20:00Z">
                  <w:rPr>
                    <w:ins w:id="664" w:author="Anritsu" w:date="2021-04-19T15:10:00Z"/>
                    <w:rFonts w:ascii="Arial" w:eastAsia="宋体" w:hAnsi="Arial" w:cs="Arial"/>
                    <w:sz w:val="18"/>
                    <w:szCs w:val="22"/>
                  </w:rPr>
                </w:rPrChange>
              </w:rPr>
            </w:pPr>
            <w:ins w:id="665" w:author="Anritsu" w:date="2021-04-19T15:10:00Z">
              <w:r w:rsidRPr="00146E1F">
                <w:rPr>
                  <w:rFonts w:ascii="Arial" w:hAnsi="Arial" w:cs="v4.2.0"/>
                  <w:noProof/>
                  <w:position w:val="-12"/>
                  <w:sz w:val="18"/>
                  <w:szCs w:val="22"/>
                  <w:lang w:val="en-US" w:eastAsia="zh-CN"/>
                </w:rPr>
                <w:drawing>
                  <wp:inline distT="0" distB="0" distL="0" distR="0" wp14:anchorId="3E9FEEE1" wp14:editId="189C0735">
                    <wp:extent cx="406400" cy="25400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66" w:author="Anritsu" w:date="2021-04-19T15:18:00Z">
              <w:r w:rsidR="00A4499D" w:rsidRPr="00146E1F">
                <w:rPr>
                  <w:rFonts w:ascii="Arial" w:eastAsia="MS Mincho" w:hAnsi="Arial" w:cs="Arial"/>
                  <w:sz w:val="18"/>
                  <w:szCs w:val="22"/>
                  <w:lang w:eastAsia="ja-JP"/>
                </w:rPr>
                <w:t>for CSI-RS</w:t>
              </w:r>
            </w:ins>
          </w:p>
        </w:tc>
        <w:tc>
          <w:tcPr>
            <w:tcW w:w="1700" w:type="dxa"/>
            <w:tcBorders>
              <w:top w:val="single" w:sz="4" w:space="0" w:color="auto"/>
              <w:left w:val="single" w:sz="4" w:space="0" w:color="auto"/>
              <w:bottom w:val="nil"/>
              <w:right w:val="single" w:sz="4" w:space="0" w:color="auto"/>
            </w:tcBorders>
            <w:hideMark/>
          </w:tcPr>
          <w:p w14:paraId="15C600BF" w14:textId="77777777" w:rsidR="0051391B" w:rsidRPr="00146E1F" w:rsidRDefault="0051391B" w:rsidP="00451AAE">
            <w:pPr>
              <w:keepNext/>
              <w:keepLines/>
              <w:spacing w:after="0" w:line="252" w:lineRule="auto"/>
              <w:jc w:val="center"/>
              <w:rPr>
                <w:ins w:id="667" w:author="Anritsu" w:date="2021-04-19T15:10:00Z"/>
                <w:rFonts w:ascii="Arial" w:eastAsia="宋体" w:hAnsi="Arial" w:cs="Arial"/>
                <w:sz w:val="18"/>
                <w:szCs w:val="22"/>
              </w:rPr>
            </w:pPr>
            <w:ins w:id="668"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8175D20" w14:textId="1884F0E6" w:rsidR="0051391B" w:rsidRPr="00146E1F" w:rsidRDefault="00DA2746" w:rsidP="00451AAE">
            <w:pPr>
              <w:keepNext/>
              <w:keepLines/>
              <w:spacing w:after="0" w:line="252" w:lineRule="auto"/>
              <w:jc w:val="center"/>
              <w:rPr>
                <w:ins w:id="669" w:author="Anritsu" w:date="2021-04-19T15:10:00Z"/>
                <w:rFonts w:ascii="Arial" w:eastAsia="宋体" w:hAnsi="Arial" w:cs="v4.2.0"/>
                <w:sz w:val="18"/>
                <w:szCs w:val="22"/>
                <w:lang w:eastAsia="zh-CN"/>
              </w:rPr>
            </w:pPr>
            <w:ins w:id="670" w:author="Anritsu" w:date="2021-04-19T15:19:00Z">
              <w:r w:rsidRPr="00146E1F">
                <w:rPr>
                  <w:rFonts w:ascii="Arial" w:eastAsia="宋体" w:hAnsi="Arial" w:cs="v4.2.0"/>
                  <w:sz w:val="18"/>
                  <w:szCs w:val="22"/>
                  <w:lang w:eastAsia="zh-CN"/>
                </w:rPr>
                <w:t>1, 2, 3, 4, 5, 6</w:t>
              </w:r>
            </w:ins>
          </w:p>
        </w:tc>
        <w:tc>
          <w:tcPr>
            <w:tcW w:w="850" w:type="dxa"/>
            <w:tcBorders>
              <w:top w:val="single" w:sz="4" w:space="0" w:color="auto"/>
              <w:left w:val="single" w:sz="4" w:space="0" w:color="auto"/>
              <w:bottom w:val="nil"/>
              <w:right w:val="single" w:sz="4" w:space="0" w:color="auto"/>
            </w:tcBorders>
            <w:hideMark/>
          </w:tcPr>
          <w:p w14:paraId="635C883D" w14:textId="77777777" w:rsidR="0051391B" w:rsidRPr="00146E1F" w:rsidRDefault="0051391B" w:rsidP="00451AAE">
            <w:pPr>
              <w:keepNext/>
              <w:keepLines/>
              <w:spacing w:after="0" w:line="252" w:lineRule="auto"/>
              <w:jc w:val="center"/>
              <w:rPr>
                <w:ins w:id="671" w:author="Anritsu" w:date="2021-04-19T15:10:00Z"/>
                <w:rFonts w:ascii="Arial" w:eastAsia="宋体" w:hAnsi="Arial" w:cs="Arial"/>
                <w:sz w:val="18"/>
                <w:szCs w:val="22"/>
              </w:rPr>
            </w:pPr>
            <w:ins w:id="672" w:author="Anritsu" w:date="2021-04-19T15:10: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6FE37069" w14:textId="77777777" w:rsidR="0051391B" w:rsidRPr="00146E1F" w:rsidRDefault="0051391B" w:rsidP="00451AAE">
            <w:pPr>
              <w:keepNext/>
              <w:keepLines/>
              <w:spacing w:after="0" w:line="252" w:lineRule="auto"/>
              <w:jc w:val="center"/>
              <w:rPr>
                <w:ins w:id="673" w:author="Anritsu" w:date="2021-04-19T15:10:00Z"/>
                <w:rFonts w:ascii="Arial" w:eastAsia="宋体" w:hAnsi="Arial" w:cs="Arial"/>
                <w:sz w:val="18"/>
                <w:szCs w:val="22"/>
              </w:rPr>
            </w:pPr>
            <w:ins w:id="674"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35C6DB3" w14:textId="77777777" w:rsidR="0051391B" w:rsidRPr="00146E1F" w:rsidRDefault="0051391B" w:rsidP="00451AAE">
            <w:pPr>
              <w:keepNext/>
              <w:keepLines/>
              <w:spacing w:after="0" w:line="252" w:lineRule="auto"/>
              <w:jc w:val="center"/>
              <w:rPr>
                <w:ins w:id="675" w:author="Anritsu" w:date="2021-04-19T15:10:00Z"/>
                <w:rFonts w:ascii="Arial" w:eastAsia="宋体" w:hAnsi="Arial" w:cs="v4.2.0"/>
                <w:sz w:val="18"/>
                <w:szCs w:val="22"/>
                <w:lang w:eastAsia="zh-CN"/>
              </w:rPr>
            </w:pPr>
            <w:ins w:id="676" w:author="Anritsu" w:date="2021-04-19T15:10: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nil"/>
              <w:right w:val="single" w:sz="4" w:space="0" w:color="auto"/>
            </w:tcBorders>
            <w:hideMark/>
          </w:tcPr>
          <w:p w14:paraId="0BE921C1" w14:textId="77777777" w:rsidR="0051391B" w:rsidRPr="00146E1F" w:rsidRDefault="0051391B" w:rsidP="00451AAE">
            <w:pPr>
              <w:keepNext/>
              <w:keepLines/>
              <w:spacing w:after="0" w:line="252" w:lineRule="auto"/>
              <w:jc w:val="center"/>
              <w:rPr>
                <w:ins w:id="677" w:author="Anritsu" w:date="2021-04-19T15:10:00Z"/>
                <w:rFonts w:ascii="Arial" w:eastAsia="宋体" w:hAnsi="Arial" w:cs="v4.2.0"/>
                <w:sz w:val="18"/>
                <w:szCs w:val="22"/>
                <w:lang w:eastAsia="zh-CN"/>
              </w:rPr>
            </w:pPr>
            <w:ins w:id="678" w:author="Anritsu" w:date="2021-04-19T15:10:00Z">
              <w:r w:rsidRPr="00146E1F">
                <w:rPr>
                  <w:rFonts w:ascii="Arial" w:eastAsia="宋体" w:hAnsi="Arial" w:cs="v4.2.0"/>
                  <w:sz w:val="18"/>
                  <w:szCs w:val="22"/>
                  <w:lang w:eastAsia="zh-CN"/>
                </w:rPr>
                <w:t>-1.46</w:t>
              </w:r>
            </w:ins>
          </w:p>
        </w:tc>
      </w:tr>
      <w:tr w:rsidR="00811D10" w:rsidRPr="009251F2" w14:paraId="78020FCB" w14:textId="77777777" w:rsidTr="00811D10">
        <w:trPr>
          <w:cantSplit/>
          <w:trHeight w:val="197"/>
          <w:jc w:val="center"/>
          <w:ins w:id="679" w:author="Nokia" w:date="2021-04-17T00:25:00Z"/>
        </w:trPr>
        <w:tc>
          <w:tcPr>
            <w:tcW w:w="1667" w:type="dxa"/>
            <w:tcBorders>
              <w:top w:val="single" w:sz="4" w:space="0" w:color="auto"/>
              <w:left w:val="single" w:sz="4" w:space="0" w:color="auto"/>
              <w:bottom w:val="nil"/>
              <w:right w:val="single" w:sz="4" w:space="0" w:color="auto"/>
            </w:tcBorders>
            <w:hideMark/>
          </w:tcPr>
          <w:p w14:paraId="1DCDF717" w14:textId="629C6D06" w:rsidR="00811D10" w:rsidRPr="00146E1F" w:rsidRDefault="00B6352B">
            <w:pPr>
              <w:keepNext/>
              <w:keepLines/>
              <w:spacing w:after="0" w:line="252" w:lineRule="auto"/>
              <w:rPr>
                <w:ins w:id="680" w:author="Nokia" w:date="2021-04-17T00:25:00Z"/>
                <w:rFonts w:ascii="Arial" w:eastAsia="宋体" w:hAnsi="Arial" w:cs="v4.2.0"/>
                <w:sz w:val="18"/>
                <w:szCs w:val="22"/>
              </w:rPr>
            </w:pPr>
            <w:ins w:id="681" w:author="Anritsu" w:date="2021-04-19T15:22:00Z">
              <w:r w:rsidRPr="00146E1F">
                <w:rPr>
                  <w:rFonts w:ascii="Arial" w:eastAsia="宋体" w:hAnsi="Arial" w:cs="v4.2.0"/>
                  <w:sz w:val="18"/>
                  <w:szCs w:val="22"/>
                </w:rPr>
                <w:t>SSB_</w:t>
              </w:r>
            </w:ins>
            <w:ins w:id="682" w:author="Nokia" w:date="2021-04-17T00:25:00Z">
              <w:r w:rsidR="00811D10" w:rsidRPr="00146E1F">
                <w:rPr>
                  <w:rFonts w:ascii="Arial" w:eastAsia="宋体" w:hAnsi="Arial" w:cs="v4.2.0"/>
                  <w:sz w:val="18"/>
                  <w:szCs w:val="22"/>
                </w:rPr>
                <w:t xml:space="preserve">RP </w:t>
              </w:r>
              <w:r w:rsidR="00811D10" w:rsidRPr="00146E1F">
                <w:rPr>
                  <w:rFonts w:ascii="Arial" w:eastAsia="宋体" w:hAnsi="Arial" w:cs="v4.2.0"/>
                  <w:sz w:val="18"/>
                  <w:szCs w:val="22"/>
                  <w:vertAlign w:val="superscript"/>
                </w:rPr>
                <w:t>Note 3</w:t>
              </w:r>
            </w:ins>
          </w:p>
        </w:tc>
        <w:tc>
          <w:tcPr>
            <w:tcW w:w="1700" w:type="dxa"/>
            <w:tcBorders>
              <w:top w:val="single" w:sz="4" w:space="0" w:color="auto"/>
              <w:left w:val="single" w:sz="4" w:space="0" w:color="auto"/>
              <w:bottom w:val="nil"/>
              <w:right w:val="single" w:sz="4" w:space="0" w:color="auto"/>
            </w:tcBorders>
            <w:hideMark/>
          </w:tcPr>
          <w:p w14:paraId="018CFB5C" w14:textId="77777777" w:rsidR="00811D10" w:rsidRPr="00146E1F" w:rsidRDefault="00811D10">
            <w:pPr>
              <w:keepNext/>
              <w:keepLines/>
              <w:spacing w:after="0" w:line="252" w:lineRule="auto"/>
              <w:jc w:val="center"/>
              <w:rPr>
                <w:ins w:id="683" w:author="Nokia" w:date="2021-04-17T00:25:00Z"/>
                <w:rFonts w:ascii="Arial" w:eastAsia="宋体" w:hAnsi="Arial" w:cs="v4.2.0"/>
                <w:sz w:val="18"/>
                <w:szCs w:val="22"/>
              </w:rPr>
            </w:pPr>
            <w:ins w:id="684"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893AF46" w14:textId="576D16F4" w:rsidR="00811D10" w:rsidRPr="00146E1F" w:rsidRDefault="00811D10">
            <w:pPr>
              <w:keepNext/>
              <w:keepLines/>
              <w:spacing w:after="0" w:line="252" w:lineRule="auto"/>
              <w:jc w:val="center"/>
              <w:rPr>
                <w:ins w:id="685" w:author="Nokia" w:date="2021-04-17T00:25:00Z"/>
                <w:rFonts w:ascii="Arial" w:eastAsia="宋体" w:hAnsi="Arial" w:cs="v4.2.0"/>
                <w:sz w:val="18"/>
                <w:szCs w:val="22"/>
                <w:lang w:eastAsia="zh-CN"/>
              </w:rPr>
            </w:pPr>
            <w:ins w:id="686" w:author="Nokia" w:date="2021-04-17T00:25:00Z">
              <w:r w:rsidRPr="00146E1F">
                <w:rPr>
                  <w:rFonts w:ascii="Arial" w:eastAsia="宋体" w:hAnsi="Arial" w:cs="v4.2.0"/>
                  <w:sz w:val="18"/>
                  <w:szCs w:val="22"/>
                  <w:lang w:eastAsia="zh-CN"/>
                </w:rPr>
                <w:t>1,</w:t>
              </w:r>
            </w:ins>
            <w:ins w:id="687" w:author="Anritsu" w:date="2021-04-19T15:22:00Z">
              <w:r w:rsidR="00821FB6" w:rsidRPr="00146E1F">
                <w:rPr>
                  <w:rFonts w:ascii="Arial" w:eastAsia="宋体" w:hAnsi="Arial" w:cs="v4.2.0"/>
                  <w:sz w:val="18"/>
                  <w:szCs w:val="22"/>
                  <w:lang w:eastAsia="zh-CN"/>
                </w:rPr>
                <w:t xml:space="preserve"> 2,</w:t>
              </w:r>
            </w:ins>
            <w:ins w:id="688" w:author="Nokia" w:date="2021-04-17T00:25:00Z">
              <w:r w:rsidRPr="00146E1F">
                <w:rPr>
                  <w:rFonts w:ascii="Arial" w:eastAsia="宋体" w:hAnsi="Arial" w:cs="v4.2.0"/>
                  <w:sz w:val="18"/>
                  <w:szCs w:val="22"/>
                  <w:lang w:eastAsia="zh-CN"/>
                </w:rPr>
                <w:t xml:space="preserve"> 4</w:t>
              </w:r>
            </w:ins>
            <w:ins w:id="689" w:author="Anritsu" w:date="2021-04-19T15:22:00Z">
              <w:r w:rsidR="00821FB6"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74B7C268" w14:textId="77777777" w:rsidR="00811D10" w:rsidRPr="00146E1F" w:rsidRDefault="00811D10">
            <w:pPr>
              <w:keepNext/>
              <w:keepLines/>
              <w:spacing w:after="0" w:line="252" w:lineRule="auto"/>
              <w:jc w:val="center"/>
              <w:rPr>
                <w:ins w:id="690" w:author="Nokia" w:date="2021-04-17T00:25:00Z"/>
                <w:rFonts w:ascii="Arial" w:eastAsia="宋体" w:hAnsi="Arial" w:cs="v4.2.0"/>
                <w:sz w:val="18"/>
                <w:szCs w:val="22"/>
                <w:lang w:eastAsia="zh-CN"/>
              </w:rPr>
            </w:pPr>
            <w:ins w:id="691"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48A9FB0A" w14:textId="77777777" w:rsidR="00811D10" w:rsidRPr="00146E1F" w:rsidRDefault="00811D10">
            <w:pPr>
              <w:keepNext/>
              <w:keepLines/>
              <w:spacing w:after="0" w:line="252" w:lineRule="auto"/>
              <w:jc w:val="center"/>
              <w:rPr>
                <w:ins w:id="692" w:author="Nokia" w:date="2021-04-17T00:25:00Z"/>
                <w:rFonts w:ascii="Arial" w:eastAsia="宋体" w:hAnsi="Arial" w:cs="v4.2.0"/>
                <w:sz w:val="18"/>
                <w:szCs w:val="22"/>
                <w:lang w:eastAsia="zh-CN"/>
              </w:rPr>
            </w:pPr>
            <w:ins w:id="693"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C109C67" w14:textId="77777777" w:rsidR="00811D10" w:rsidRPr="00146E1F" w:rsidRDefault="00811D10">
            <w:pPr>
              <w:keepNext/>
              <w:keepLines/>
              <w:spacing w:after="0" w:line="252" w:lineRule="auto"/>
              <w:jc w:val="center"/>
              <w:rPr>
                <w:ins w:id="694" w:author="Nokia" w:date="2021-04-17T00:25:00Z"/>
                <w:rFonts w:ascii="Arial" w:eastAsia="宋体" w:hAnsi="Arial" w:cs="v4.2.0"/>
                <w:sz w:val="18"/>
                <w:szCs w:val="22"/>
                <w:lang w:eastAsia="zh-CN"/>
              </w:rPr>
            </w:pPr>
            <w:ins w:id="695" w:author="Nokia" w:date="2021-04-17T00:25:00Z">
              <w:r w:rsidRPr="00146E1F">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644CF93A" w14:textId="77777777" w:rsidR="00811D10" w:rsidRPr="00146E1F" w:rsidRDefault="00811D10">
            <w:pPr>
              <w:keepNext/>
              <w:keepLines/>
              <w:spacing w:after="0" w:line="252" w:lineRule="auto"/>
              <w:jc w:val="center"/>
              <w:rPr>
                <w:ins w:id="696" w:author="Nokia" w:date="2021-04-17T00:25:00Z"/>
                <w:rFonts w:ascii="Arial" w:eastAsia="宋体" w:hAnsi="Arial" w:cs="v4.2.0"/>
                <w:sz w:val="18"/>
                <w:szCs w:val="22"/>
                <w:lang w:eastAsia="zh-CN"/>
              </w:rPr>
            </w:pPr>
            <w:ins w:id="697" w:author="Nokia" w:date="2021-04-17T00:25:00Z">
              <w:r w:rsidRPr="00146E1F">
                <w:rPr>
                  <w:rFonts w:ascii="Arial" w:eastAsia="宋体" w:hAnsi="Arial" w:cs="v4.2.0"/>
                  <w:sz w:val="18"/>
                  <w:szCs w:val="22"/>
                  <w:lang w:eastAsia="zh-CN"/>
                </w:rPr>
                <w:t>-94</w:t>
              </w:r>
            </w:ins>
          </w:p>
        </w:tc>
      </w:tr>
      <w:tr w:rsidR="00811D10" w14:paraId="4AE7DE96" w14:textId="77777777" w:rsidTr="00811D10">
        <w:trPr>
          <w:cantSplit/>
          <w:trHeight w:val="197"/>
          <w:jc w:val="center"/>
          <w:ins w:id="698" w:author="Nokia" w:date="2021-04-17T00:25:00Z"/>
        </w:trPr>
        <w:tc>
          <w:tcPr>
            <w:tcW w:w="1667" w:type="dxa"/>
            <w:tcBorders>
              <w:top w:val="nil"/>
              <w:left w:val="single" w:sz="4" w:space="0" w:color="auto"/>
              <w:bottom w:val="single" w:sz="4" w:space="0" w:color="auto"/>
              <w:right w:val="single" w:sz="4" w:space="0" w:color="auto"/>
            </w:tcBorders>
            <w:hideMark/>
          </w:tcPr>
          <w:p w14:paraId="60948C5B" w14:textId="77777777" w:rsidR="00811D10" w:rsidRPr="00146E1F" w:rsidRDefault="00811D10">
            <w:pPr>
              <w:rPr>
                <w:ins w:id="699"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3DD95CB8" w14:textId="77777777" w:rsidR="00811D10" w:rsidRPr="00146E1F" w:rsidRDefault="00811D10">
            <w:pPr>
              <w:spacing w:after="0" w:line="256" w:lineRule="auto"/>
              <w:rPr>
                <w:ins w:id="700"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C6DAA1" w14:textId="77777777" w:rsidR="00811D10" w:rsidRPr="00146E1F" w:rsidRDefault="00811D10">
            <w:pPr>
              <w:keepNext/>
              <w:keepLines/>
              <w:spacing w:after="0" w:line="252" w:lineRule="auto"/>
              <w:jc w:val="center"/>
              <w:rPr>
                <w:ins w:id="701" w:author="Nokia" w:date="2021-04-17T00:25:00Z"/>
                <w:rFonts w:ascii="Arial" w:eastAsia="宋体" w:hAnsi="Arial" w:cs="v4.2.0"/>
                <w:sz w:val="18"/>
                <w:szCs w:val="22"/>
                <w:lang w:eastAsia="zh-CN"/>
              </w:rPr>
            </w:pPr>
            <w:ins w:id="702"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25BE3FE3" w14:textId="77777777" w:rsidR="00811D10" w:rsidRPr="00146E1F" w:rsidRDefault="00811D10">
            <w:pPr>
              <w:keepNext/>
              <w:keepLines/>
              <w:spacing w:after="0" w:line="252" w:lineRule="auto"/>
              <w:jc w:val="center"/>
              <w:rPr>
                <w:ins w:id="703" w:author="Nokia" w:date="2021-04-17T00:25:00Z"/>
                <w:rFonts w:ascii="Arial" w:eastAsia="宋体" w:hAnsi="Arial" w:cs="v4.2.0"/>
                <w:sz w:val="18"/>
                <w:szCs w:val="22"/>
                <w:lang w:eastAsia="zh-CN"/>
              </w:rPr>
            </w:pPr>
            <w:ins w:id="704"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EA5A270" w14:textId="77777777" w:rsidR="00811D10" w:rsidRPr="00146E1F" w:rsidRDefault="00811D10">
            <w:pPr>
              <w:keepNext/>
              <w:keepLines/>
              <w:spacing w:after="0" w:line="252" w:lineRule="auto"/>
              <w:jc w:val="center"/>
              <w:rPr>
                <w:ins w:id="705" w:author="Nokia" w:date="2021-04-17T00:25:00Z"/>
                <w:rFonts w:ascii="Arial" w:eastAsia="宋体" w:hAnsi="Arial" w:cs="v4.2.0"/>
                <w:sz w:val="18"/>
                <w:szCs w:val="22"/>
                <w:lang w:eastAsia="zh-CN"/>
              </w:rPr>
            </w:pPr>
            <w:ins w:id="706"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355544B" w14:textId="77777777" w:rsidR="00811D10" w:rsidRPr="00146E1F" w:rsidRDefault="00811D10">
            <w:pPr>
              <w:keepNext/>
              <w:keepLines/>
              <w:spacing w:after="0" w:line="252" w:lineRule="auto"/>
              <w:jc w:val="center"/>
              <w:rPr>
                <w:ins w:id="707" w:author="Nokia" w:date="2021-04-17T00:25:00Z"/>
                <w:rFonts w:ascii="Arial" w:eastAsia="宋体" w:hAnsi="Arial" w:cs="v4.2.0"/>
                <w:sz w:val="18"/>
                <w:szCs w:val="22"/>
                <w:lang w:eastAsia="zh-CN"/>
              </w:rPr>
            </w:pPr>
            <w:ins w:id="708" w:author="Nokia" w:date="2021-04-17T00:25:00Z">
              <w:r w:rsidRPr="00146E1F">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B8F7E29" w14:textId="77777777" w:rsidR="00811D10" w:rsidRPr="00146E1F" w:rsidRDefault="00811D10">
            <w:pPr>
              <w:keepNext/>
              <w:keepLines/>
              <w:spacing w:after="0" w:line="252" w:lineRule="auto"/>
              <w:jc w:val="center"/>
              <w:rPr>
                <w:ins w:id="709" w:author="Nokia" w:date="2021-04-17T00:25:00Z"/>
                <w:rFonts w:ascii="Arial" w:eastAsia="宋体" w:hAnsi="Arial" w:cs="v4.2.0"/>
                <w:sz w:val="18"/>
                <w:szCs w:val="22"/>
                <w:lang w:eastAsia="zh-CN"/>
              </w:rPr>
            </w:pPr>
            <w:ins w:id="710" w:author="Nokia" w:date="2021-04-17T00:25:00Z">
              <w:r w:rsidRPr="00146E1F">
                <w:rPr>
                  <w:rFonts w:ascii="Arial" w:eastAsia="宋体" w:hAnsi="Arial" w:cs="v4.2.0"/>
                  <w:sz w:val="18"/>
                  <w:szCs w:val="22"/>
                  <w:lang w:eastAsia="zh-CN"/>
                </w:rPr>
                <w:t>-91</w:t>
              </w:r>
            </w:ins>
          </w:p>
        </w:tc>
      </w:tr>
      <w:tr w:rsidR="00811D10" w:rsidRPr="009251F2" w14:paraId="6535DB39" w14:textId="77777777" w:rsidTr="00811D10">
        <w:trPr>
          <w:cantSplit/>
          <w:trHeight w:val="197"/>
          <w:jc w:val="center"/>
          <w:ins w:id="711" w:author="Nokia" w:date="2021-04-17T00:25:00Z"/>
        </w:trPr>
        <w:tc>
          <w:tcPr>
            <w:tcW w:w="1667" w:type="dxa"/>
            <w:vMerge w:val="restart"/>
            <w:tcBorders>
              <w:top w:val="nil"/>
              <w:left w:val="single" w:sz="4" w:space="0" w:color="auto"/>
              <w:bottom w:val="single" w:sz="4" w:space="0" w:color="auto"/>
              <w:right w:val="single" w:sz="4" w:space="0" w:color="auto"/>
            </w:tcBorders>
            <w:hideMark/>
          </w:tcPr>
          <w:p w14:paraId="3C52FC6E" w14:textId="1DA55F40" w:rsidR="00811D10" w:rsidRPr="00146E1F" w:rsidRDefault="00811D10">
            <w:pPr>
              <w:keepNext/>
              <w:keepLines/>
              <w:spacing w:after="0" w:line="252" w:lineRule="auto"/>
              <w:rPr>
                <w:ins w:id="712" w:author="Nokia" w:date="2021-04-17T00:25:00Z"/>
                <w:rFonts w:ascii="Arial" w:eastAsia="宋体" w:hAnsi="Arial" w:cs="v4.2.0"/>
                <w:sz w:val="18"/>
                <w:szCs w:val="22"/>
              </w:rPr>
            </w:pPr>
            <w:ins w:id="713" w:author="Nokia" w:date="2021-04-17T00:25:00Z">
              <w:r w:rsidRPr="00146E1F">
                <w:rPr>
                  <w:rFonts w:ascii="Arial" w:eastAsia="宋体" w:hAnsi="Arial" w:cs="v4.2.0"/>
                  <w:sz w:val="18"/>
                  <w:szCs w:val="22"/>
                </w:rPr>
                <w:t>CSI</w:t>
              </w:r>
            </w:ins>
            <w:ins w:id="714" w:author="Anritsu" w:date="2021-04-19T15:23:00Z">
              <w:r w:rsidR="00CA1574" w:rsidRPr="00146E1F">
                <w:rPr>
                  <w:rFonts w:ascii="Arial" w:eastAsia="宋体" w:hAnsi="Arial" w:cs="v4.2.0"/>
                  <w:sz w:val="18"/>
                  <w:szCs w:val="22"/>
                </w:rPr>
                <w:t>_</w:t>
              </w:r>
            </w:ins>
            <w:ins w:id="715" w:author="Nokia" w:date="2021-04-17T00:25:00Z">
              <w:r w:rsidRPr="00146E1F">
                <w:rPr>
                  <w:rFonts w:ascii="Arial" w:eastAsia="宋体" w:hAnsi="Arial" w:cs="v4.2.0"/>
                  <w:sz w:val="18"/>
                  <w:szCs w:val="22"/>
                </w:rPr>
                <w:t xml:space="preserve">RP </w:t>
              </w:r>
              <w:r w:rsidRPr="00146E1F">
                <w:rPr>
                  <w:rFonts w:ascii="Arial" w:eastAsia="宋体" w:hAnsi="Arial" w:cs="v4.2.0"/>
                  <w:sz w:val="18"/>
                  <w:szCs w:val="22"/>
                  <w:vertAlign w:val="superscript"/>
                </w:rPr>
                <w:t>Note 3</w:t>
              </w:r>
            </w:ins>
          </w:p>
        </w:tc>
        <w:tc>
          <w:tcPr>
            <w:tcW w:w="1700" w:type="dxa"/>
            <w:tcBorders>
              <w:top w:val="nil"/>
              <w:left w:val="single" w:sz="4" w:space="0" w:color="auto"/>
              <w:bottom w:val="single" w:sz="4" w:space="0" w:color="auto"/>
              <w:right w:val="single" w:sz="4" w:space="0" w:color="auto"/>
            </w:tcBorders>
            <w:hideMark/>
          </w:tcPr>
          <w:p w14:paraId="56AADCEE" w14:textId="77777777" w:rsidR="00811D10" w:rsidRPr="00146E1F" w:rsidRDefault="00811D10">
            <w:pPr>
              <w:keepNext/>
              <w:keepLines/>
              <w:spacing w:after="0" w:line="252" w:lineRule="auto"/>
              <w:jc w:val="center"/>
              <w:rPr>
                <w:ins w:id="716" w:author="Nokia" w:date="2021-04-17T00:25:00Z"/>
                <w:rFonts w:ascii="Arial" w:eastAsia="宋体" w:hAnsi="Arial" w:cs="v4.2.0"/>
                <w:sz w:val="18"/>
                <w:szCs w:val="22"/>
              </w:rPr>
            </w:pPr>
            <w:ins w:id="717"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3EA6F8C" w14:textId="11AB65D5" w:rsidR="00811D10" w:rsidRPr="00146E1F" w:rsidRDefault="00811D10">
            <w:pPr>
              <w:keepNext/>
              <w:keepLines/>
              <w:spacing w:after="0" w:line="252" w:lineRule="auto"/>
              <w:jc w:val="center"/>
              <w:rPr>
                <w:ins w:id="718" w:author="Nokia" w:date="2021-04-17T00:25:00Z"/>
                <w:rFonts w:ascii="Arial" w:eastAsia="宋体" w:hAnsi="Arial" w:cs="v4.2.0"/>
                <w:sz w:val="18"/>
                <w:szCs w:val="22"/>
                <w:lang w:eastAsia="zh-CN"/>
              </w:rPr>
            </w:pPr>
            <w:ins w:id="719" w:author="Nokia" w:date="2021-04-17T00:25:00Z">
              <w:r w:rsidRPr="00146E1F">
                <w:rPr>
                  <w:rFonts w:ascii="Arial" w:eastAsia="宋体" w:hAnsi="Arial" w:cs="v4.2.0"/>
                  <w:sz w:val="18"/>
                  <w:szCs w:val="22"/>
                  <w:lang w:eastAsia="zh-CN"/>
                </w:rPr>
                <w:t xml:space="preserve">1, </w:t>
              </w:r>
            </w:ins>
            <w:ins w:id="720" w:author="Anritsu" w:date="2021-04-19T15:23:00Z">
              <w:r w:rsidR="00726B95" w:rsidRPr="00146E1F">
                <w:rPr>
                  <w:rFonts w:ascii="Arial" w:eastAsia="宋体" w:hAnsi="Arial" w:cs="v4.2.0"/>
                  <w:sz w:val="18"/>
                  <w:szCs w:val="22"/>
                  <w:lang w:eastAsia="zh-CN"/>
                </w:rPr>
                <w:t xml:space="preserve">2, </w:t>
              </w:r>
            </w:ins>
            <w:ins w:id="721" w:author="Nokia" w:date="2021-04-17T00:25:00Z">
              <w:r w:rsidRPr="00146E1F">
                <w:rPr>
                  <w:rFonts w:ascii="Arial" w:eastAsia="宋体" w:hAnsi="Arial" w:cs="v4.2.0"/>
                  <w:sz w:val="18"/>
                  <w:szCs w:val="22"/>
                  <w:lang w:eastAsia="zh-CN"/>
                </w:rPr>
                <w:t>4</w:t>
              </w:r>
            </w:ins>
            <w:ins w:id="722" w:author="Anritsu" w:date="2021-04-19T15:23:00Z">
              <w:r w:rsidR="00726B95"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03C64CF1" w14:textId="77777777" w:rsidR="00811D10" w:rsidRPr="00146E1F" w:rsidRDefault="00811D10">
            <w:pPr>
              <w:keepNext/>
              <w:keepLines/>
              <w:spacing w:after="0" w:line="252" w:lineRule="auto"/>
              <w:jc w:val="center"/>
              <w:rPr>
                <w:ins w:id="723" w:author="Nokia" w:date="2021-04-17T00:25:00Z"/>
                <w:rFonts w:ascii="Arial" w:eastAsia="宋体" w:hAnsi="Arial" w:cs="v4.2.0"/>
                <w:sz w:val="18"/>
                <w:szCs w:val="22"/>
                <w:lang w:eastAsia="zh-CN"/>
              </w:rPr>
            </w:pPr>
            <w:ins w:id="724"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69826F6C" w14:textId="77777777" w:rsidR="00811D10" w:rsidRPr="00146E1F" w:rsidRDefault="00811D10">
            <w:pPr>
              <w:keepNext/>
              <w:keepLines/>
              <w:spacing w:after="0" w:line="252" w:lineRule="auto"/>
              <w:jc w:val="center"/>
              <w:rPr>
                <w:ins w:id="725" w:author="Nokia" w:date="2021-04-17T00:25:00Z"/>
                <w:rFonts w:ascii="Arial" w:eastAsia="宋体" w:hAnsi="Arial" w:cs="v4.2.0"/>
                <w:sz w:val="18"/>
                <w:szCs w:val="22"/>
                <w:lang w:eastAsia="zh-CN"/>
              </w:rPr>
            </w:pPr>
            <w:ins w:id="726"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BF97313" w14:textId="77777777" w:rsidR="00811D10" w:rsidRPr="00146E1F" w:rsidRDefault="00811D10">
            <w:pPr>
              <w:keepNext/>
              <w:keepLines/>
              <w:spacing w:after="0" w:line="252" w:lineRule="auto"/>
              <w:jc w:val="center"/>
              <w:rPr>
                <w:ins w:id="727" w:author="Nokia" w:date="2021-04-17T00:25:00Z"/>
                <w:rFonts w:ascii="Arial" w:eastAsia="宋体" w:hAnsi="Arial" w:cs="v4.2.0"/>
                <w:sz w:val="18"/>
                <w:szCs w:val="22"/>
                <w:lang w:eastAsia="zh-CN"/>
              </w:rPr>
            </w:pPr>
            <w:ins w:id="728"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BC08EDF" w14:textId="77777777" w:rsidR="00811D10" w:rsidRPr="00146E1F" w:rsidRDefault="00811D10">
            <w:pPr>
              <w:keepNext/>
              <w:keepLines/>
              <w:spacing w:after="0" w:line="252" w:lineRule="auto"/>
              <w:jc w:val="center"/>
              <w:rPr>
                <w:ins w:id="729" w:author="Nokia" w:date="2021-04-17T00:25:00Z"/>
                <w:rFonts w:ascii="Arial" w:eastAsia="宋体" w:hAnsi="Arial" w:cs="v4.2.0"/>
                <w:sz w:val="18"/>
                <w:szCs w:val="22"/>
                <w:lang w:eastAsia="zh-CN"/>
              </w:rPr>
            </w:pPr>
            <w:ins w:id="730" w:author="Nokia" w:date="2021-04-17T00:25:00Z">
              <w:r w:rsidRPr="00146E1F">
                <w:rPr>
                  <w:rFonts w:ascii="Arial" w:eastAsia="宋体" w:hAnsi="Arial" w:cs="v4.2.0"/>
                  <w:sz w:val="18"/>
                  <w:szCs w:val="22"/>
                  <w:lang w:eastAsia="zh-CN"/>
                </w:rPr>
                <w:t>-94</w:t>
              </w:r>
            </w:ins>
          </w:p>
        </w:tc>
      </w:tr>
      <w:tr w:rsidR="00811D10" w14:paraId="0D6B6EAD" w14:textId="77777777" w:rsidTr="009A6781">
        <w:trPr>
          <w:cantSplit/>
          <w:trHeight w:val="197"/>
          <w:jc w:val="center"/>
          <w:ins w:id="731" w:author="Nokia" w:date="2021-04-17T00:25:00Z"/>
        </w:trPr>
        <w:tc>
          <w:tcPr>
            <w:tcW w:w="1667" w:type="dxa"/>
            <w:vMerge/>
            <w:tcBorders>
              <w:top w:val="nil"/>
              <w:left w:val="single" w:sz="4" w:space="0" w:color="auto"/>
              <w:bottom w:val="single" w:sz="4" w:space="0" w:color="auto"/>
              <w:right w:val="single" w:sz="4" w:space="0" w:color="auto"/>
            </w:tcBorders>
            <w:vAlign w:val="center"/>
            <w:hideMark/>
          </w:tcPr>
          <w:p w14:paraId="5B849F7F" w14:textId="77777777" w:rsidR="00811D10" w:rsidRPr="00146E1F" w:rsidRDefault="00811D10">
            <w:pPr>
              <w:spacing w:after="0" w:line="256" w:lineRule="auto"/>
              <w:rPr>
                <w:ins w:id="732" w:author="Nokia" w:date="2021-04-17T00:25:00Z"/>
                <w:rFonts w:ascii="Arial" w:eastAsia="宋体" w:hAnsi="Arial" w:cs="v4.2.0"/>
                <w:sz w:val="18"/>
                <w:szCs w:val="22"/>
              </w:rPr>
            </w:pPr>
          </w:p>
        </w:tc>
        <w:tc>
          <w:tcPr>
            <w:tcW w:w="1700" w:type="dxa"/>
            <w:tcBorders>
              <w:top w:val="nil"/>
              <w:left w:val="single" w:sz="4" w:space="0" w:color="auto"/>
              <w:bottom w:val="single" w:sz="4" w:space="0" w:color="auto"/>
              <w:right w:val="single" w:sz="4" w:space="0" w:color="auto"/>
            </w:tcBorders>
          </w:tcPr>
          <w:p w14:paraId="09E7B95C" w14:textId="77777777" w:rsidR="00811D10" w:rsidRPr="00146E1F" w:rsidRDefault="00811D10">
            <w:pPr>
              <w:keepNext/>
              <w:keepLines/>
              <w:spacing w:after="0" w:line="252" w:lineRule="auto"/>
              <w:rPr>
                <w:ins w:id="733" w:author="Nokia" w:date="2021-04-17T00:25: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9BEB951" w14:textId="77777777" w:rsidR="00811D10" w:rsidRPr="00146E1F" w:rsidRDefault="00811D10">
            <w:pPr>
              <w:keepNext/>
              <w:keepLines/>
              <w:spacing w:after="0" w:line="252" w:lineRule="auto"/>
              <w:jc w:val="center"/>
              <w:rPr>
                <w:ins w:id="734" w:author="Nokia" w:date="2021-04-17T00:25:00Z"/>
                <w:rFonts w:ascii="Arial" w:eastAsia="宋体" w:hAnsi="Arial" w:cs="v4.2.0"/>
                <w:sz w:val="18"/>
                <w:szCs w:val="22"/>
                <w:lang w:eastAsia="zh-CN"/>
              </w:rPr>
            </w:pPr>
            <w:ins w:id="735"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44D8296C" w14:textId="77777777" w:rsidR="00811D10" w:rsidRPr="00146E1F" w:rsidRDefault="00811D10">
            <w:pPr>
              <w:keepNext/>
              <w:keepLines/>
              <w:spacing w:after="0" w:line="252" w:lineRule="auto"/>
              <w:jc w:val="center"/>
              <w:rPr>
                <w:ins w:id="736" w:author="Nokia" w:date="2021-04-17T00:25:00Z"/>
                <w:rFonts w:ascii="Arial" w:eastAsia="宋体" w:hAnsi="Arial" w:cs="v4.2.0"/>
                <w:sz w:val="18"/>
                <w:szCs w:val="22"/>
                <w:lang w:eastAsia="zh-CN"/>
              </w:rPr>
            </w:pPr>
            <w:ins w:id="737"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3B9FBA3" w14:textId="77777777" w:rsidR="00811D10" w:rsidRPr="00146E1F" w:rsidRDefault="00811D10">
            <w:pPr>
              <w:keepNext/>
              <w:keepLines/>
              <w:spacing w:after="0" w:line="252" w:lineRule="auto"/>
              <w:jc w:val="center"/>
              <w:rPr>
                <w:ins w:id="738" w:author="Nokia" w:date="2021-04-17T00:25:00Z"/>
                <w:rFonts w:ascii="Arial" w:eastAsia="宋体" w:hAnsi="Arial" w:cs="v4.2.0"/>
                <w:sz w:val="18"/>
                <w:szCs w:val="22"/>
                <w:lang w:eastAsia="zh-CN"/>
              </w:rPr>
            </w:pPr>
            <w:ins w:id="739"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0F7692C" w14:textId="77777777" w:rsidR="00811D10" w:rsidRPr="00146E1F" w:rsidRDefault="00811D10">
            <w:pPr>
              <w:keepNext/>
              <w:keepLines/>
              <w:spacing w:after="0" w:line="252" w:lineRule="auto"/>
              <w:jc w:val="center"/>
              <w:rPr>
                <w:ins w:id="740" w:author="Nokia" w:date="2021-04-17T00:25:00Z"/>
                <w:rFonts w:ascii="Arial" w:eastAsia="宋体" w:hAnsi="Arial" w:cs="v4.2.0"/>
                <w:sz w:val="18"/>
                <w:szCs w:val="22"/>
                <w:lang w:eastAsia="zh-CN"/>
              </w:rPr>
            </w:pPr>
            <w:ins w:id="741"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E8A5F01" w14:textId="77777777" w:rsidR="00811D10" w:rsidRPr="00146E1F" w:rsidRDefault="00811D10">
            <w:pPr>
              <w:keepNext/>
              <w:keepLines/>
              <w:spacing w:after="0" w:line="252" w:lineRule="auto"/>
              <w:jc w:val="center"/>
              <w:rPr>
                <w:ins w:id="742" w:author="Nokia" w:date="2021-04-17T00:25:00Z"/>
                <w:rFonts w:ascii="Arial" w:eastAsia="宋体" w:hAnsi="Arial" w:cs="v4.2.0"/>
                <w:sz w:val="18"/>
                <w:szCs w:val="22"/>
                <w:lang w:eastAsia="zh-CN"/>
              </w:rPr>
            </w:pPr>
            <w:ins w:id="743" w:author="Nokia" w:date="2021-04-17T00:25:00Z">
              <w:r w:rsidRPr="00146E1F">
                <w:rPr>
                  <w:rFonts w:ascii="Arial" w:eastAsia="宋体" w:hAnsi="Arial" w:cs="v4.2.0"/>
                  <w:sz w:val="18"/>
                  <w:szCs w:val="22"/>
                  <w:lang w:eastAsia="zh-CN"/>
                </w:rPr>
                <w:t>-91</w:t>
              </w:r>
            </w:ins>
          </w:p>
        </w:tc>
      </w:tr>
      <w:tr w:rsidR="00811D10" w14:paraId="1981C795" w14:textId="77777777" w:rsidTr="00811D10">
        <w:trPr>
          <w:cantSplit/>
          <w:trHeight w:val="197"/>
          <w:jc w:val="center"/>
          <w:ins w:id="744" w:author="Nokia" w:date="2021-04-17T00:25:00Z"/>
        </w:trPr>
        <w:tc>
          <w:tcPr>
            <w:tcW w:w="1667" w:type="dxa"/>
            <w:tcBorders>
              <w:top w:val="single" w:sz="4" w:space="0" w:color="auto"/>
              <w:left w:val="single" w:sz="4" w:space="0" w:color="auto"/>
              <w:bottom w:val="nil"/>
              <w:right w:val="single" w:sz="4" w:space="0" w:color="auto"/>
            </w:tcBorders>
            <w:hideMark/>
          </w:tcPr>
          <w:p w14:paraId="6D81A27F" w14:textId="77777777" w:rsidR="00811D10" w:rsidRPr="00146E1F" w:rsidRDefault="00811D10">
            <w:pPr>
              <w:keepNext/>
              <w:keepLines/>
              <w:spacing w:after="0" w:line="252" w:lineRule="auto"/>
              <w:rPr>
                <w:ins w:id="745" w:author="Nokia" w:date="2021-04-17T00:25:00Z"/>
                <w:rFonts w:ascii="Arial" w:eastAsia="宋体" w:hAnsi="Arial" w:cs="v4.2.0"/>
                <w:sz w:val="18"/>
                <w:szCs w:val="22"/>
              </w:rPr>
            </w:pPr>
            <w:ins w:id="746" w:author="Nokia" w:date="2021-04-17T00:25:00Z">
              <w:r w:rsidRPr="00146E1F">
                <w:rPr>
                  <w:rFonts w:ascii="Arial" w:eastAsia="宋体" w:hAnsi="Arial" w:cs="v4.2.0"/>
                  <w:sz w:val="18"/>
                  <w:szCs w:val="22"/>
                </w:rPr>
                <w:t>Io</w:t>
              </w:r>
            </w:ins>
          </w:p>
        </w:tc>
        <w:tc>
          <w:tcPr>
            <w:tcW w:w="1700" w:type="dxa"/>
            <w:tcBorders>
              <w:top w:val="single" w:sz="4" w:space="0" w:color="auto"/>
              <w:left w:val="single" w:sz="4" w:space="0" w:color="auto"/>
              <w:bottom w:val="single" w:sz="4" w:space="0" w:color="auto"/>
              <w:right w:val="single" w:sz="4" w:space="0" w:color="auto"/>
            </w:tcBorders>
            <w:hideMark/>
          </w:tcPr>
          <w:p w14:paraId="2143DAD0" w14:textId="77777777" w:rsidR="00811D10" w:rsidRPr="00146E1F" w:rsidRDefault="00811D10">
            <w:pPr>
              <w:keepNext/>
              <w:keepLines/>
              <w:spacing w:after="0" w:line="252" w:lineRule="auto"/>
              <w:jc w:val="center"/>
              <w:rPr>
                <w:ins w:id="747" w:author="Nokia" w:date="2021-04-17T00:25:00Z"/>
                <w:rFonts w:ascii="Arial" w:eastAsia="宋体" w:hAnsi="Arial" w:cs="v4.2.0"/>
                <w:sz w:val="18"/>
                <w:szCs w:val="22"/>
              </w:rPr>
            </w:pPr>
            <w:ins w:id="748" w:author="Nokia" w:date="2021-04-17T00:25:00Z">
              <w:r w:rsidRPr="00146E1F">
                <w:rPr>
                  <w:rFonts w:ascii="Arial" w:eastAsia="宋体" w:hAnsi="Arial" w:cs="v4.2.0"/>
                  <w:sz w:val="18"/>
                  <w:szCs w:val="22"/>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32E1263" w14:textId="016C609C" w:rsidR="00811D10" w:rsidRPr="00146E1F" w:rsidRDefault="00811D10">
            <w:pPr>
              <w:keepNext/>
              <w:keepLines/>
              <w:spacing w:after="0" w:line="252" w:lineRule="auto"/>
              <w:jc w:val="center"/>
              <w:rPr>
                <w:ins w:id="749" w:author="Nokia" w:date="2021-04-17T00:25:00Z"/>
                <w:rFonts w:ascii="Arial" w:eastAsia="宋体" w:hAnsi="Arial" w:cs="v4.2.0"/>
                <w:sz w:val="18"/>
                <w:szCs w:val="22"/>
                <w:lang w:eastAsia="zh-CN"/>
              </w:rPr>
            </w:pPr>
            <w:ins w:id="750" w:author="Nokia" w:date="2021-04-17T00:25:00Z">
              <w:r w:rsidRPr="00146E1F">
                <w:rPr>
                  <w:rFonts w:ascii="Arial" w:eastAsia="宋体" w:hAnsi="Arial" w:cs="v4.2.0"/>
                  <w:sz w:val="18"/>
                  <w:szCs w:val="22"/>
                  <w:lang w:eastAsia="zh-CN"/>
                </w:rPr>
                <w:t>1,</w:t>
              </w:r>
            </w:ins>
            <w:ins w:id="751" w:author="Anritsu" w:date="2021-04-19T15:25:00Z">
              <w:r w:rsidR="00DB0C29" w:rsidRPr="00146E1F">
                <w:rPr>
                  <w:rFonts w:ascii="Arial" w:eastAsia="宋体" w:hAnsi="Arial" w:cs="v4.2.0"/>
                  <w:sz w:val="18"/>
                  <w:szCs w:val="22"/>
                  <w:lang w:eastAsia="zh-CN"/>
                </w:rPr>
                <w:t xml:space="preserve"> 2</w:t>
              </w:r>
            </w:ins>
            <w:ins w:id="752" w:author="Anritsu" w:date="2021-04-19T15:26:00Z">
              <w:r w:rsidR="00DB0C29" w:rsidRPr="00146E1F">
                <w:rPr>
                  <w:rFonts w:ascii="Arial" w:eastAsia="宋体" w:hAnsi="Arial" w:cs="v4.2.0"/>
                  <w:sz w:val="18"/>
                  <w:szCs w:val="22"/>
                  <w:lang w:eastAsia="zh-CN"/>
                </w:rPr>
                <w:t>,</w:t>
              </w:r>
            </w:ins>
            <w:ins w:id="753" w:author="Nokia" w:date="2021-04-17T00:25:00Z">
              <w:r w:rsidRPr="00146E1F">
                <w:rPr>
                  <w:rFonts w:ascii="Arial" w:eastAsia="宋体" w:hAnsi="Arial" w:cs="v4.2.0"/>
                  <w:sz w:val="18"/>
                  <w:szCs w:val="22"/>
                  <w:lang w:eastAsia="zh-CN"/>
                </w:rPr>
                <w:t xml:space="preserve"> 4</w:t>
              </w:r>
            </w:ins>
            <w:ins w:id="754" w:author="Anritsu" w:date="2021-04-19T15:26:00Z">
              <w:r w:rsidR="00DB0C29"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59843BFA" w14:textId="77777777" w:rsidR="00811D10" w:rsidRPr="00146E1F" w:rsidRDefault="00811D10">
            <w:pPr>
              <w:keepNext/>
              <w:keepLines/>
              <w:spacing w:after="0" w:line="252" w:lineRule="auto"/>
              <w:jc w:val="center"/>
              <w:rPr>
                <w:ins w:id="755" w:author="Nokia" w:date="2021-04-17T00:25:00Z"/>
                <w:rFonts w:ascii="Arial" w:eastAsia="宋体" w:hAnsi="Arial" w:cs="v4.2.0"/>
                <w:sz w:val="18"/>
                <w:szCs w:val="22"/>
                <w:lang w:eastAsia="zh-CN"/>
              </w:rPr>
            </w:pPr>
            <w:ins w:id="756" w:author="Nokia" w:date="2021-04-17T00:25:00Z">
              <w:r w:rsidRPr="00146E1F">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0FDC1C2" w14:textId="77777777" w:rsidR="00811D10" w:rsidRPr="00146E1F" w:rsidRDefault="00811D10">
            <w:pPr>
              <w:keepNext/>
              <w:keepLines/>
              <w:spacing w:after="0" w:line="252" w:lineRule="auto"/>
              <w:jc w:val="center"/>
              <w:rPr>
                <w:ins w:id="757" w:author="Nokia" w:date="2021-04-17T00:25:00Z"/>
                <w:rFonts w:ascii="Arial" w:eastAsia="宋体" w:hAnsi="Arial" w:cs="v4.2.0"/>
                <w:sz w:val="18"/>
                <w:szCs w:val="22"/>
                <w:lang w:eastAsia="zh-CN"/>
              </w:rPr>
            </w:pPr>
            <w:ins w:id="758" w:author="Nokia" w:date="2021-04-17T00:25:00Z">
              <w:r w:rsidRPr="00146E1F">
                <w:rPr>
                  <w:rFonts w:ascii="Arial" w:eastAsia="宋体" w:hAnsi="Arial" w:cs="v4.2.0"/>
                  <w:sz w:val="18"/>
                  <w:szCs w:val="22"/>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1FF0472" w14:textId="77777777" w:rsidR="00811D10" w:rsidRPr="00146E1F" w:rsidRDefault="00811D10">
            <w:pPr>
              <w:keepNext/>
              <w:keepLines/>
              <w:spacing w:after="0" w:line="252" w:lineRule="auto"/>
              <w:jc w:val="center"/>
              <w:rPr>
                <w:ins w:id="759" w:author="Nokia" w:date="2021-04-17T00:25:00Z"/>
                <w:rFonts w:ascii="Arial" w:eastAsia="宋体" w:hAnsi="Arial" w:cs="v4.2.0"/>
                <w:sz w:val="18"/>
                <w:szCs w:val="22"/>
                <w:lang w:eastAsia="zh-CN"/>
              </w:rPr>
            </w:pPr>
            <w:ins w:id="760" w:author="Nokia" w:date="2021-04-17T00:25:00Z">
              <w:r w:rsidRPr="00146E1F">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F5A6282" w14:textId="77777777" w:rsidR="00811D10" w:rsidRPr="00146E1F" w:rsidRDefault="00811D10">
            <w:pPr>
              <w:keepNext/>
              <w:keepLines/>
              <w:spacing w:after="0" w:line="252" w:lineRule="auto"/>
              <w:jc w:val="center"/>
              <w:rPr>
                <w:ins w:id="761" w:author="Nokia" w:date="2021-04-17T00:25:00Z"/>
                <w:rFonts w:ascii="Arial" w:eastAsia="宋体" w:hAnsi="Arial" w:cs="v4.2.0"/>
                <w:sz w:val="18"/>
                <w:szCs w:val="22"/>
                <w:lang w:eastAsia="zh-CN"/>
              </w:rPr>
            </w:pPr>
            <w:ins w:id="762" w:author="Nokia" w:date="2021-04-17T00:25:00Z">
              <w:r w:rsidRPr="00146E1F">
                <w:rPr>
                  <w:rFonts w:ascii="Arial" w:eastAsia="宋体" w:hAnsi="Arial" w:cs="v4.2.0"/>
                  <w:sz w:val="18"/>
                  <w:szCs w:val="22"/>
                  <w:lang w:eastAsia="zh-CN"/>
                </w:rPr>
                <w:t>-62.25</w:t>
              </w:r>
            </w:ins>
          </w:p>
        </w:tc>
      </w:tr>
      <w:tr w:rsidR="00811D10" w14:paraId="6E961002" w14:textId="77777777" w:rsidTr="00811D10">
        <w:trPr>
          <w:cantSplit/>
          <w:trHeight w:val="197"/>
          <w:jc w:val="center"/>
          <w:ins w:id="763" w:author="Nokia" w:date="2021-04-17T00:25:00Z"/>
        </w:trPr>
        <w:tc>
          <w:tcPr>
            <w:tcW w:w="1667" w:type="dxa"/>
            <w:tcBorders>
              <w:top w:val="nil"/>
              <w:left w:val="single" w:sz="4" w:space="0" w:color="auto"/>
              <w:bottom w:val="single" w:sz="4" w:space="0" w:color="auto"/>
              <w:right w:val="single" w:sz="4" w:space="0" w:color="auto"/>
            </w:tcBorders>
            <w:hideMark/>
          </w:tcPr>
          <w:p w14:paraId="1AE97C58" w14:textId="77777777" w:rsidR="00811D10" w:rsidRDefault="00811D10">
            <w:pPr>
              <w:rPr>
                <w:ins w:id="764" w:author="Nokia" w:date="2021-04-17T00:25:00Z"/>
                <w:rFonts w:ascii="Arial" w:eastAsia="宋体" w:hAnsi="Arial" w:cs="v4.2.0"/>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A5401BB" w14:textId="77777777" w:rsidR="00811D10" w:rsidRDefault="00811D10">
            <w:pPr>
              <w:keepNext/>
              <w:keepLines/>
              <w:spacing w:after="0" w:line="252" w:lineRule="auto"/>
              <w:jc w:val="center"/>
              <w:rPr>
                <w:ins w:id="765" w:author="Nokia" w:date="2021-04-17T00:25:00Z"/>
                <w:rFonts w:ascii="Arial" w:eastAsia="宋体" w:hAnsi="Arial" w:cs="v4.2.0"/>
                <w:sz w:val="18"/>
                <w:szCs w:val="22"/>
                <w:lang w:eastAsia="zh-CN"/>
              </w:rPr>
            </w:pPr>
            <w:ins w:id="766" w:author="Nokia" w:date="2021-04-17T00:25:00Z">
              <w:r>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53D31A88" w14:textId="107A409B" w:rsidR="00811D10" w:rsidRPr="00146E1F" w:rsidRDefault="00811D10">
            <w:pPr>
              <w:keepNext/>
              <w:keepLines/>
              <w:spacing w:after="0" w:line="252" w:lineRule="auto"/>
              <w:jc w:val="center"/>
              <w:rPr>
                <w:ins w:id="767" w:author="Nokia" w:date="2021-04-17T00:25:00Z"/>
                <w:rFonts w:ascii="Arial" w:eastAsia="宋体" w:hAnsi="Arial" w:cs="v4.2.0"/>
                <w:sz w:val="18"/>
                <w:szCs w:val="22"/>
                <w:lang w:eastAsia="zh-CN"/>
              </w:rPr>
            </w:pPr>
            <w:ins w:id="768" w:author="Nokia" w:date="2021-04-17T00:25:00Z">
              <w:r w:rsidRPr="00146E1F">
                <w:rPr>
                  <w:rFonts w:ascii="Arial" w:eastAsia="宋体" w:hAnsi="Arial" w:cs="v4.2.0"/>
                  <w:sz w:val="18"/>
                  <w:szCs w:val="22"/>
                  <w:lang w:eastAsia="zh-CN"/>
                </w:rPr>
                <w:t>3</w:t>
              </w:r>
            </w:ins>
            <w:ins w:id="769" w:author="Anritsu" w:date="2021-04-19T15:41:00Z">
              <w:r w:rsidR="00C22F7E" w:rsidRPr="00146E1F">
                <w:rPr>
                  <w:rFonts w:ascii="Arial" w:eastAsia="宋体" w:hAnsi="Arial" w:cs="v4.2.0"/>
                  <w:sz w:val="18"/>
                  <w:szCs w:val="22"/>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64ADA4B4" w14:textId="77777777" w:rsidR="00811D10" w:rsidRDefault="00811D10">
            <w:pPr>
              <w:keepNext/>
              <w:keepLines/>
              <w:spacing w:after="0" w:line="252" w:lineRule="auto"/>
              <w:jc w:val="center"/>
              <w:rPr>
                <w:ins w:id="770" w:author="Nokia" w:date="2021-04-17T00:25:00Z"/>
                <w:rFonts w:ascii="Arial" w:eastAsia="宋体" w:hAnsi="Arial" w:cs="v4.2.0"/>
                <w:sz w:val="18"/>
                <w:szCs w:val="22"/>
                <w:lang w:eastAsia="zh-CN"/>
              </w:rPr>
            </w:pPr>
            <w:ins w:id="771" w:author="Nokia" w:date="2021-04-17T00:25:00Z">
              <w:r>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4946A4C" w14:textId="77777777" w:rsidR="00811D10" w:rsidRDefault="00811D10">
            <w:pPr>
              <w:keepNext/>
              <w:keepLines/>
              <w:spacing w:after="0" w:line="252" w:lineRule="auto"/>
              <w:jc w:val="center"/>
              <w:rPr>
                <w:ins w:id="772" w:author="Nokia" w:date="2021-04-17T00:25:00Z"/>
                <w:rFonts w:ascii="Arial" w:eastAsia="宋体" w:hAnsi="Arial" w:cs="v4.2.0"/>
                <w:sz w:val="18"/>
                <w:szCs w:val="22"/>
                <w:lang w:eastAsia="zh-CN"/>
              </w:rPr>
            </w:pPr>
            <w:ins w:id="773" w:author="Nokia" w:date="2021-04-17T00:25:00Z">
              <w:r>
                <w:rPr>
                  <w:rFonts w:ascii="Arial" w:eastAsia="宋体" w:hAnsi="Arial" w:cs="v4.2.0"/>
                  <w:sz w:val="18"/>
                  <w:szCs w:val="22"/>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CBEEECD" w14:textId="77777777" w:rsidR="00811D10" w:rsidRDefault="00811D10">
            <w:pPr>
              <w:keepNext/>
              <w:keepLines/>
              <w:spacing w:after="0" w:line="252" w:lineRule="auto"/>
              <w:jc w:val="center"/>
              <w:rPr>
                <w:ins w:id="774" w:author="Nokia" w:date="2021-04-17T00:25:00Z"/>
                <w:rFonts w:ascii="Arial" w:eastAsia="宋体" w:hAnsi="Arial" w:cs="v4.2.0"/>
                <w:sz w:val="18"/>
                <w:szCs w:val="22"/>
                <w:lang w:eastAsia="zh-CN"/>
              </w:rPr>
            </w:pPr>
            <w:ins w:id="775" w:author="Nokia" w:date="2021-04-17T00:25:00Z">
              <w:r>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3DC1ECA" w14:textId="77777777" w:rsidR="00811D10" w:rsidRDefault="00811D10">
            <w:pPr>
              <w:keepNext/>
              <w:keepLines/>
              <w:spacing w:after="0" w:line="252" w:lineRule="auto"/>
              <w:jc w:val="center"/>
              <w:rPr>
                <w:ins w:id="776" w:author="Nokia" w:date="2021-04-17T00:25:00Z"/>
                <w:rFonts w:ascii="Arial" w:eastAsia="宋体" w:hAnsi="Arial" w:cs="v4.2.0"/>
                <w:sz w:val="18"/>
                <w:szCs w:val="22"/>
                <w:lang w:eastAsia="zh-CN"/>
              </w:rPr>
            </w:pPr>
            <w:ins w:id="777" w:author="Nokia" w:date="2021-04-17T00:25:00Z">
              <w:r>
                <w:rPr>
                  <w:rFonts w:ascii="Arial" w:eastAsia="宋体" w:hAnsi="Arial" w:cs="v4.2.0"/>
                  <w:sz w:val="18"/>
                  <w:szCs w:val="22"/>
                  <w:lang w:eastAsia="zh-CN"/>
                </w:rPr>
                <w:t>-56.16</w:t>
              </w:r>
            </w:ins>
          </w:p>
        </w:tc>
      </w:tr>
      <w:tr w:rsidR="00953B9D" w14:paraId="2FF6A973" w14:textId="77777777" w:rsidTr="00786266">
        <w:trPr>
          <w:cantSplit/>
          <w:jc w:val="center"/>
          <w:ins w:id="77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0DF11AC2" w14:textId="77777777" w:rsidR="00953B9D" w:rsidRDefault="00953B9D">
            <w:pPr>
              <w:keepNext/>
              <w:keepLines/>
              <w:spacing w:after="0" w:line="252" w:lineRule="auto"/>
              <w:rPr>
                <w:ins w:id="779" w:author="Nokia" w:date="2021-04-17T00:25:00Z"/>
                <w:rFonts w:ascii="Arial" w:eastAsia="宋体" w:hAnsi="Arial"/>
                <w:sz w:val="18"/>
                <w:szCs w:val="22"/>
              </w:rPr>
            </w:pPr>
            <w:ins w:id="780" w:author="Nokia" w:date="2021-04-17T00:25:00Z">
              <w:r>
                <w:rPr>
                  <w:rFonts w:ascii="Arial" w:eastAsia="宋体" w:hAnsi="Arial" w:cs="v4.2.0"/>
                  <w:sz w:val="18"/>
                  <w:szCs w:val="22"/>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759C4C08" w14:textId="77777777" w:rsidR="00953B9D" w:rsidRDefault="00953B9D">
            <w:pPr>
              <w:keepNext/>
              <w:keepLines/>
              <w:spacing w:after="0" w:line="252" w:lineRule="auto"/>
              <w:jc w:val="center"/>
              <w:rPr>
                <w:ins w:id="78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81DBAA8" w14:textId="77777777" w:rsidR="00953B9D" w:rsidRPr="00146E1F" w:rsidRDefault="00953B9D">
            <w:pPr>
              <w:keepNext/>
              <w:keepLines/>
              <w:spacing w:after="0" w:line="252" w:lineRule="auto"/>
              <w:jc w:val="center"/>
              <w:rPr>
                <w:ins w:id="782" w:author="Nokia" w:date="2021-04-17T00:25:00Z"/>
                <w:rFonts w:ascii="Arial" w:eastAsia="宋体" w:hAnsi="Arial" w:cs="v4.2.0"/>
                <w:sz w:val="18"/>
                <w:szCs w:val="22"/>
                <w:lang w:eastAsia="zh-CN"/>
              </w:rPr>
            </w:pPr>
            <w:ins w:id="783" w:author="Nokia" w:date="2021-04-17T00:25:00Z">
              <w:r w:rsidRPr="00146E1F">
                <w:rPr>
                  <w:rFonts w:ascii="Arial" w:eastAsia="宋体" w:hAnsi="Arial" w:cs="v4.2.0"/>
                  <w:sz w:val="18"/>
                  <w:szCs w:val="22"/>
                  <w:lang w:eastAsia="zh-CN"/>
                </w:rPr>
                <w:t>1, 2, 3, 4, 5, 6</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427AE2E9" w14:textId="77777777" w:rsidR="00953B9D" w:rsidRDefault="00953B9D">
            <w:pPr>
              <w:keepNext/>
              <w:keepLines/>
              <w:spacing w:after="0" w:line="252" w:lineRule="auto"/>
              <w:jc w:val="center"/>
              <w:rPr>
                <w:ins w:id="784" w:author="Nokia" w:date="2021-04-17T00:25:00Z"/>
                <w:rFonts w:ascii="Arial" w:eastAsia="宋体" w:hAnsi="Arial" w:cs="v4.2.0"/>
                <w:sz w:val="18"/>
                <w:szCs w:val="22"/>
              </w:rPr>
            </w:pPr>
            <w:ins w:id="785" w:author="Nokia" w:date="2021-04-17T00:25:00Z">
              <w:r>
                <w:rPr>
                  <w:rFonts w:ascii="Arial" w:eastAsia="宋体" w:hAnsi="Arial" w:cs="v4.2.0"/>
                  <w:sz w:val="18"/>
                  <w:szCs w:val="22"/>
                </w:rPr>
                <w:t>AWGN</w:t>
              </w:r>
            </w:ins>
          </w:p>
        </w:tc>
        <w:tc>
          <w:tcPr>
            <w:tcW w:w="1772" w:type="dxa"/>
            <w:gridSpan w:val="2"/>
            <w:tcBorders>
              <w:top w:val="single" w:sz="4" w:space="0" w:color="auto"/>
              <w:left w:val="single" w:sz="4" w:space="0" w:color="auto"/>
              <w:bottom w:val="single" w:sz="4" w:space="0" w:color="auto"/>
              <w:right w:val="single" w:sz="4" w:space="0" w:color="auto"/>
            </w:tcBorders>
          </w:tcPr>
          <w:p w14:paraId="778E7A4C" w14:textId="1FE53787" w:rsidR="00953B9D" w:rsidRDefault="00953B9D">
            <w:pPr>
              <w:keepNext/>
              <w:keepLines/>
              <w:spacing w:after="0" w:line="252" w:lineRule="auto"/>
              <w:jc w:val="center"/>
              <w:rPr>
                <w:ins w:id="786" w:author="Nokia" w:date="2021-04-17T00:25:00Z"/>
                <w:rFonts w:ascii="Arial" w:eastAsia="宋体" w:hAnsi="Arial" w:cs="v4.2.0"/>
                <w:sz w:val="18"/>
                <w:szCs w:val="22"/>
              </w:rPr>
            </w:pPr>
            <w:ins w:id="787" w:author="Rose, Ian" w:date="2021-04-19T09:31:00Z">
              <w:r>
                <w:rPr>
                  <w:rFonts w:ascii="Arial" w:eastAsia="宋体" w:hAnsi="Arial" w:cs="v4.2.0"/>
                  <w:sz w:val="18"/>
                  <w:szCs w:val="22"/>
                </w:rPr>
                <w:t>AWGN</w:t>
              </w:r>
            </w:ins>
          </w:p>
        </w:tc>
      </w:tr>
      <w:tr w:rsidR="00811D10" w14:paraId="6ED33E07" w14:textId="77777777" w:rsidTr="00811D10">
        <w:trPr>
          <w:cantSplit/>
          <w:jc w:val="center"/>
          <w:ins w:id="788" w:author="Nokia" w:date="2021-04-17T00:25:00Z"/>
        </w:trPr>
        <w:tc>
          <w:tcPr>
            <w:tcW w:w="8610" w:type="dxa"/>
            <w:gridSpan w:val="8"/>
            <w:tcBorders>
              <w:top w:val="single" w:sz="4" w:space="0" w:color="auto"/>
              <w:left w:val="single" w:sz="4" w:space="0" w:color="auto"/>
              <w:bottom w:val="single" w:sz="4" w:space="0" w:color="auto"/>
              <w:right w:val="single" w:sz="4" w:space="0" w:color="auto"/>
            </w:tcBorders>
            <w:hideMark/>
          </w:tcPr>
          <w:p w14:paraId="24CF73BA" w14:textId="77777777" w:rsidR="00811D10" w:rsidRPr="00146E1F" w:rsidRDefault="00811D10">
            <w:pPr>
              <w:keepNext/>
              <w:keepLines/>
              <w:spacing w:after="0" w:line="252" w:lineRule="auto"/>
              <w:ind w:left="851" w:hanging="851"/>
              <w:rPr>
                <w:ins w:id="789" w:author="Nokia" w:date="2021-04-17T00:25:00Z"/>
                <w:rFonts w:ascii="Arial" w:eastAsia="宋体" w:hAnsi="Arial"/>
                <w:sz w:val="18"/>
                <w:szCs w:val="22"/>
              </w:rPr>
            </w:pPr>
            <w:ins w:id="790" w:author="Nokia" w:date="2021-04-17T00:25:00Z">
              <w:r w:rsidRPr="00146E1F">
                <w:rPr>
                  <w:rFonts w:ascii="Arial" w:eastAsia="宋体" w:hAnsi="Arial" w:cs="Arial"/>
                  <w:sz w:val="18"/>
                  <w:szCs w:val="22"/>
                </w:rPr>
                <w:t>Note 1:</w:t>
              </w:r>
              <w:r w:rsidRPr="00146E1F">
                <w:rPr>
                  <w:rFonts w:ascii="Arial" w:eastAsia="宋体" w:hAnsi="Arial" w:cs="Arial"/>
                  <w:sz w:val="18"/>
                  <w:szCs w:val="22"/>
                </w:rPr>
                <w:tab/>
                <w:t>The resources for uplink transmission are assigned to the UE prior to the start of time period T2.</w:t>
              </w:r>
            </w:ins>
          </w:p>
          <w:p w14:paraId="45975CF8" w14:textId="6B6D0E2C" w:rsidR="00811D10" w:rsidRPr="00146E1F" w:rsidRDefault="00811D10">
            <w:pPr>
              <w:keepNext/>
              <w:keepLines/>
              <w:spacing w:after="0" w:line="252" w:lineRule="auto"/>
              <w:ind w:left="851" w:hanging="851"/>
              <w:rPr>
                <w:ins w:id="791" w:author="Nokia" w:date="2021-04-17T00:25:00Z"/>
                <w:rFonts w:ascii="Arial" w:eastAsia="宋体" w:hAnsi="Arial" w:cs="Arial"/>
                <w:sz w:val="18"/>
                <w:szCs w:val="22"/>
                <w:lang w:eastAsia="zh-CN"/>
              </w:rPr>
            </w:pPr>
            <w:ins w:id="792" w:author="Nokia" w:date="2021-04-17T00:25:00Z">
              <w:r w:rsidRPr="00146E1F">
                <w:rPr>
                  <w:rFonts w:ascii="Arial" w:eastAsia="宋体" w:hAnsi="Arial" w:cs="Arial"/>
                  <w:sz w:val="18"/>
                  <w:szCs w:val="22"/>
                </w:rPr>
                <w:t>Note 2:</w:t>
              </w:r>
              <w:r w:rsidRPr="00146E1F">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146E1F">
                <w:rPr>
                  <w:rFonts w:ascii="Arial" w:hAnsi="Arial" w:cs="v4.2.0"/>
                  <w:noProof/>
                  <w:position w:val="-12"/>
                  <w:sz w:val="18"/>
                  <w:szCs w:val="22"/>
                  <w:lang w:val="en-US" w:eastAsia="zh-CN"/>
                </w:rPr>
                <w:drawing>
                  <wp:inline distT="0" distB="0" distL="0" distR="0" wp14:anchorId="783F3D6D" wp14:editId="07C353A8">
                    <wp:extent cx="260350" cy="2349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rPr>
                <w:t xml:space="preserve"> to be fulfilled.</w:t>
              </w:r>
            </w:ins>
          </w:p>
          <w:p w14:paraId="5AD66AFC" w14:textId="72BF3760" w:rsidR="00811D10" w:rsidRPr="00146E1F" w:rsidRDefault="00811D10">
            <w:pPr>
              <w:keepNext/>
              <w:keepLines/>
              <w:spacing w:after="0" w:line="252" w:lineRule="auto"/>
              <w:ind w:left="851" w:hanging="851"/>
              <w:rPr>
                <w:ins w:id="793" w:author="Nokia" w:date="2021-04-17T00:25:00Z"/>
                <w:rFonts w:ascii="Arial" w:eastAsia="宋体" w:hAnsi="Arial" w:cs="Arial"/>
                <w:sz w:val="18"/>
                <w:szCs w:val="22"/>
              </w:rPr>
            </w:pPr>
            <w:ins w:id="794" w:author="Nokia" w:date="2021-04-17T00:25:00Z">
              <w:r w:rsidRPr="00146E1F">
                <w:rPr>
                  <w:rFonts w:ascii="Arial" w:eastAsia="宋体" w:hAnsi="Arial" w:cs="Arial"/>
                  <w:sz w:val="18"/>
                  <w:szCs w:val="22"/>
                </w:rPr>
                <w:t>Note 3:</w:t>
              </w:r>
              <w:r w:rsidRPr="00146E1F">
                <w:rPr>
                  <w:rFonts w:ascii="Arial" w:eastAsia="宋体" w:hAnsi="Arial" w:cs="Arial"/>
                  <w:sz w:val="18"/>
                  <w:szCs w:val="22"/>
                </w:rPr>
                <w:tab/>
              </w:r>
            </w:ins>
            <w:ins w:id="795" w:author="Anritsu" w:date="2021-04-19T15:29:00Z">
              <w:r w:rsidR="00E95B6D" w:rsidRPr="00146E1F">
                <w:rPr>
                  <w:rFonts w:ascii="Arial" w:eastAsia="宋体" w:hAnsi="Arial" w:cs="Arial"/>
                  <w:sz w:val="18"/>
                  <w:szCs w:val="22"/>
                </w:rPr>
                <w:t>Es</w:t>
              </w:r>
              <w:r w:rsidR="008F7669" w:rsidRPr="00146E1F">
                <w:rPr>
                  <w:rFonts w:ascii="Arial" w:eastAsia="宋体" w:hAnsi="Arial" w:cs="Arial"/>
                  <w:sz w:val="18"/>
                  <w:szCs w:val="22"/>
                </w:rPr>
                <w:t>/</w:t>
              </w:r>
              <w:proofErr w:type="spellStart"/>
              <w:r w:rsidR="008F7669" w:rsidRPr="00146E1F">
                <w:rPr>
                  <w:rFonts w:ascii="Arial" w:eastAsia="宋体" w:hAnsi="Arial" w:cs="Arial"/>
                  <w:sz w:val="18"/>
                  <w:szCs w:val="22"/>
                </w:rPr>
                <w:t>Iot</w:t>
              </w:r>
              <w:proofErr w:type="spellEnd"/>
              <w:r w:rsidR="008F7669" w:rsidRPr="00146E1F">
                <w:rPr>
                  <w:rFonts w:ascii="Arial" w:eastAsia="宋体" w:hAnsi="Arial" w:cs="Arial"/>
                  <w:sz w:val="18"/>
                  <w:szCs w:val="22"/>
                </w:rPr>
                <w:t xml:space="preserve">, </w:t>
              </w:r>
            </w:ins>
            <w:ins w:id="796" w:author="Rose, Ian" w:date="2021-04-19T09:28:00Z">
              <w:r w:rsidR="009F4D99" w:rsidRPr="00146E1F">
                <w:rPr>
                  <w:rFonts w:ascii="Arial" w:eastAsia="宋体" w:hAnsi="Arial" w:cs="Arial"/>
                  <w:sz w:val="18"/>
                  <w:szCs w:val="22"/>
                </w:rPr>
                <w:t xml:space="preserve">Io, </w:t>
              </w:r>
            </w:ins>
            <w:ins w:id="797" w:author="Anritsu" w:date="2021-04-19T15:29:00Z">
              <w:r w:rsidR="008F7669" w:rsidRPr="00146E1F">
                <w:rPr>
                  <w:rFonts w:ascii="Arial" w:eastAsia="宋体" w:hAnsi="Arial" w:cs="Arial"/>
                  <w:sz w:val="18"/>
                  <w:szCs w:val="22"/>
                </w:rPr>
                <w:t>SSB_</w:t>
              </w:r>
            </w:ins>
            <w:ins w:id="798" w:author="Nokia" w:date="2021-04-17T00:25:00Z">
              <w:r w:rsidRPr="00146E1F">
                <w:rPr>
                  <w:rFonts w:ascii="Arial" w:eastAsia="宋体" w:hAnsi="Arial" w:cs="Arial"/>
                  <w:sz w:val="18"/>
                  <w:szCs w:val="22"/>
                </w:rPr>
                <w:t>RP and CSI</w:t>
              </w:r>
            </w:ins>
            <w:ins w:id="799" w:author="Anritsu" w:date="2021-04-19T15:29:00Z">
              <w:r w:rsidR="008F7669" w:rsidRPr="00146E1F">
                <w:rPr>
                  <w:rFonts w:ascii="Arial" w:eastAsia="宋体" w:hAnsi="Arial" w:cs="Arial"/>
                  <w:sz w:val="18"/>
                  <w:szCs w:val="22"/>
                </w:rPr>
                <w:t>_</w:t>
              </w:r>
            </w:ins>
            <w:ins w:id="800" w:author="Nokia" w:date="2021-04-17T00:25:00Z">
              <w:r w:rsidRPr="00146E1F">
                <w:rPr>
                  <w:rFonts w:ascii="Arial" w:eastAsia="宋体" w:hAnsi="Arial" w:cs="Arial"/>
                  <w:sz w:val="18"/>
                  <w:szCs w:val="22"/>
                </w:rPr>
                <w:t>RP levels have been derived from other parameters for information purposes. They are not settable parameters themselves.</w:t>
              </w:r>
            </w:ins>
          </w:p>
        </w:tc>
      </w:tr>
    </w:tbl>
    <w:p w14:paraId="38FF95BE" w14:textId="77777777" w:rsidR="00811D10" w:rsidRDefault="00811D10" w:rsidP="00811D10">
      <w:pPr>
        <w:rPr>
          <w:ins w:id="801" w:author="Nokia" w:date="2021-04-17T00:25:00Z"/>
          <w:rFonts w:eastAsia="宋体"/>
        </w:rPr>
      </w:pPr>
    </w:p>
    <w:p w14:paraId="402075F6" w14:textId="77777777" w:rsidR="00811D10" w:rsidRDefault="00811D10" w:rsidP="00811D10">
      <w:pPr>
        <w:keepNext/>
        <w:keepLines/>
        <w:spacing w:before="120"/>
        <w:ind w:left="1701" w:hanging="1701"/>
        <w:outlineLvl w:val="4"/>
        <w:rPr>
          <w:ins w:id="802" w:author="Nokia" w:date="2021-04-17T00:25:00Z"/>
          <w:rFonts w:ascii="Arial" w:eastAsia="宋体" w:hAnsi="Arial"/>
          <w:sz w:val="22"/>
        </w:rPr>
      </w:pPr>
      <w:ins w:id="803" w:author="Nokia" w:date="2021-04-17T00:25:00Z">
        <w:r>
          <w:rPr>
            <w:rFonts w:ascii="Arial" w:eastAsia="宋体" w:hAnsi="Arial"/>
            <w:sz w:val="22"/>
          </w:rPr>
          <w:t>A.4.6.6.1.</w:t>
        </w:r>
        <w:r>
          <w:rPr>
            <w:rFonts w:ascii="Arial" w:eastAsia="宋体" w:hAnsi="Arial"/>
            <w:sz w:val="22"/>
            <w:lang w:eastAsia="zh-CN"/>
          </w:rPr>
          <w:t>2</w:t>
        </w:r>
        <w:r>
          <w:rPr>
            <w:rFonts w:ascii="Arial" w:eastAsia="宋体" w:hAnsi="Arial"/>
            <w:sz w:val="22"/>
          </w:rPr>
          <w:tab/>
          <w:t>Test Requirements</w:t>
        </w:r>
      </w:ins>
    </w:p>
    <w:p w14:paraId="385A3356" w14:textId="19E6B214" w:rsidR="00811D10" w:rsidRDefault="00811D10" w:rsidP="00811D10">
      <w:pPr>
        <w:rPr>
          <w:ins w:id="804" w:author="Nokia" w:date="2021-04-17T00:25:00Z"/>
          <w:rFonts w:eastAsia="宋体" w:cs="v4.2.0"/>
        </w:rPr>
      </w:pPr>
      <w:ins w:id="805" w:author="Nokia" w:date="2021-04-17T00:25:00Z">
        <w:r>
          <w:rPr>
            <w:rFonts w:eastAsia="宋体" w:cs="v4.2.0"/>
          </w:rPr>
          <w:t xml:space="preserve">In test 1, the UE shall send one Event A3 triggered measurement report, with a </w:t>
        </w:r>
        <w:r w:rsidRPr="00146E1F">
          <w:rPr>
            <w:rFonts w:eastAsia="宋体" w:cs="v4.2.0"/>
          </w:rPr>
          <w:t xml:space="preserve">measurement reporting delay less than </w:t>
        </w:r>
        <w:del w:id="806" w:author="Nokia-RAN4#98bis" w:date="2021-04-17T00:41:00Z">
          <w:r w:rsidRPr="00146E1F" w:rsidDel="00EB2AD1">
            <w:rPr>
              <w:rFonts w:eastAsia="宋体" w:cs="v4.2.0"/>
            </w:rPr>
            <w:delText>6720</w:delText>
          </w:r>
        </w:del>
      </w:ins>
      <w:ins w:id="807" w:author="Nokia-RAN4#98bis" w:date="2021-04-17T00:41:00Z">
        <w:r w:rsidR="00EB2AD1" w:rsidRPr="00146E1F">
          <w:rPr>
            <w:rFonts w:eastAsia="宋体" w:cs="v4.2.0"/>
          </w:rPr>
          <w:t>[4800]</w:t>
        </w:r>
      </w:ins>
      <w:ins w:id="808" w:author="Nokia" w:date="2021-04-17T00:25:00Z">
        <w:r w:rsidRPr="00146E1F">
          <w:rPr>
            <w:rFonts w:eastAsia="宋体" w:cs="v4.2.0"/>
          </w:rPr>
          <w:t xml:space="preserve"> </w:t>
        </w:r>
        <w:proofErr w:type="spellStart"/>
        <w:r w:rsidRPr="00146E1F">
          <w:rPr>
            <w:rFonts w:eastAsia="宋体" w:cs="v4.2.0"/>
          </w:rPr>
          <w:t>ms</w:t>
        </w:r>
        <w:proofErr w:type="spellEnd"/>
        <w:r w:rsidRPr="00146E1F">
          <w:rPr>
            <w:rFonts w:eastAsia="宋体" w:cs="v4.2.0"/>
          </w:rPr>
          <w:t xml:space="preserve"> from the beginning of time period T2. The UE is required to read t</w:t>
        </w:r>
        <w:r>
          <w:rPr>
            <w:rFonts w:eastAsia="宋体" w:cs="v4.2.0"/>
          </w:rPr>
          <w:t xml:space="preserve">he SSB index indicated by </w:t>
        </w:r>
        <w:proofErr w:type="spellStart"/>
        <w:r>
          <w:rPr>
            <w:rFonts w:eastAsia="宋体" w:cs="v4.2.0"/>
          </w:rPr>
          <w:t>associatedSSB</w:t>
        </w:r>
        <w:proofErr w:type="spellEnd"/>
        <w:r>
          <w:rPr>
            <w:rFonts w:eastAsia="宋体" w:cs="v4.2.0"/>
          </w:rPr>
          <w:t xml:space="preserve"> in the neighbour cell in this test.</w:t>
        </w:r>
      </w:ins>
    </w:p>
    <w:p w14:paraId="77704354" w14:textId="77777777" w:rsidR="00811D10" w:rsidRDefault="00811D10" w:rsidP="00811D10">
      <w:pPr>
        <w:rPr>
          <w:ins w:id="809" w:author="Nokia" w:date="2021-04-17T00:25:00Z"/>
          <w:rFonts w:eastAsia="宋体" w:cs="v4.2.0"/>
        </w:rPr>
      </w:pPr>
      <w:ins w:id="810" w:author="Nokia" w:date="2021-04-17T00:25:00Z">
        <w:r>
          <w:rPr>
            <w:rFonts w:eastAsia="宋体" w:cs="v4.2.0"/>
          </w:rPr>
          <w:t>The UE shall not send event triggered measurement reports, as long as the reporting criteria are not fulfilled.</w:t>
        </w:r>
      </w:ins>
    </w:p>
    <w:p w14:paraId="28D3EC99" w14:textId="77777777" w:rsidR="00811D10" w:rsidRDefault="00811D10" w:rsidP="00811D10">
      <w:pPr>
        <w:rPr>
          <w:ins w:id="811" w:author="Nokia" w:date="2021-04-17T00:25:00Z"/>
          <w:rFonts w:eastAsia="宋体" w:cs="v4.2.0"/>
        </w:rPr>
      </w:pPr>
      <w:ins w:id="812" w:author="Nokia" w:date="2021-04-17T00:25:00Z">
        <w:r>
          <w:rPr>
            <w:rFonts w:eastAsia="宋体" w:cs="v4.2.0"/>
          </w:rPr>
          <w:t>The rate of correct events observed during repeated tests shall be at least 90%.</w:t>
        </w:r>
      </w:ins>
    </w:p>
    <w:p w14:paraId="65285F74" w14:textId="77777777" w:rsidR="00811D10" w:rsidRPr="00EB2AD1" w:rsidRDefault="00811D10" w:rsidP="00811D10">
      <w:pPr>
        <w:keepLines/>
        <w:ind w:left="1135" w:hanging="851"/>
        <w:rPr>
          <w:ins w:id="813" w:author="Nokia" w:date="2021-04-17T00:25:00Z"/>
          <w:rFonts w:eastAsia="宋体"/>
          <w:rPrChange w:id="814" w:author="Nokia-RAN4#98bis" w:date="2021-04-17T00:42:00Z">
            <w:rPr>
              <w:ins w:id="815" w:author="Nokia" w:date="2021-04-17T00:25:00Z"/>
              <w:rFonts w:eastAsia="宋体"/>
              <w:sz w:val="22"/>
              <w:szCs w:val="22"/>
            </w:rPr>
          </w:rPrChange>
        </w:rPr>
      </w:pPr>
      <w:ins w:id="816" w:author="Nokia" w:date="2021-04-17T00:25:00Z">
        <w:r w:rsidRPr="00EB2AD1">
          <w:rPr>
            <w:rFonts w:eastAsia="宋体"/>
            <w:rPrChange w:id="817" w:author="Nokia-RAN4#98bis" w:date="2021-04-17T00:42:00Z">
              <w:rPr>
                <w:rFonts w:eastAsia="宋体"/>
                <w:sz w:val="22"/>
                <w:szCs w:val="22"/>
              </w:rPr>
            </w:rPrChange>
          </w:rPr>
          <w:t>NOTE:</w:t>
        </w:r>
        <w:r w:rsidRPr="00EB2AD1">
          <w:rPr>
            <w:rFonts w:eastAsia="宋体"/>
            <w:rPrChange w:id="818" w:author="Nokia-RAN4#98bis" w:date="2021-04-17T00:42:00Z">
              <w:rPr>
                <w:rFonts w:eastAsia="宋体"/>
                <w:sz w:val="22"/>
                <w:szCs w:val="22"/>
              </w:rPr>
            </w:rPrChange>
          </w:rPr>
          <w:tab/>
          <w:t>The actual overall delays measured in the test may be up to 2xTTI</w:t>
        </w:r>
        <w:r w:rsidRPr="00EB2AD1">
          <w:rPr>
            <w:rFonts w:eastAsia="宋体"/>
            <w:vertAlign w:val="subscript"/>
            <w:rPrChange w:id="819" w:author="Nokia-RAN4#98bis" w:date="2021-04-17T00:42:00Z">
              <w:rPr>
                <w:rFonts w:eastAsia="宋体"/>
                <w:sz w:val="22"/>
                <w:szCs w:val="22"/>
                <w:vertAlign w:val="subscript"/>
              </w:rPr>
            </w:rPrChange>
          </w:rPr>
          <w:t>DCCH</w:t>
        </w:r>
        <w:r w:rsidRPr="00EB2AD1">
          <w:rPr>
            <w:rFonts w:eastAsia="宋体"/>
            <w:rPrChange w:id="820" w:author="Nokia-RAN4#98bis" w:date="2021-04-17T00:42:00Z">
              <w:rPr>
                <w:rFonts w:eastAsia="宋体"/>
                <w:sz w:val="22"/>
                <w:szCs w:val="22"/>
              </w:rPr>
            </w:rPrChange>
          </w:rPr>
          <w:t xml:space="preserve"> higher than the measurement reporting delays above because of TTI insertion uncertainty of the measurement report in DCCH.</w:t>
        </w:r>
      </w:ins>
    </w:p>
    <w:bookmarkEnd w:id="8"/>
    <w:p w14:paraId="69FBE926" w14:textId="6905A193" w:rsidR="00227A94" w:rsidRPr="00227A94" w:rsidRDefault="003E7114" w:rsidP="00C10044">
      <w:pPr>
        <w:rPr>
          <w:rFonts w:eastAsia="宋体"/>
          <w:noProof/>
          <w:lang w:eastAsia="zh-CN"/>
        </w:rPr>
      </w:pPr>
      <w:del w:id="821"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A730" w14:textId="77777777" w:rsidR="002A5DA0" w:rsidRDefault="002A5DA0">
      <w:r>
        <w:separator/>
      </w:r>
    </w:p>
  </w:endnote>
  <w:endnote w:type="continuationSeparator" w:id="0">
    <w:p w14:paraId="1A850CA1" w14:textId="77777777" w:rsidR="002A5DA0" w:rsidRDefault="002A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562662" w:rsidRDefault="00562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562662" w:rsidRDefault="00562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562662" w:rsidRDefault="00562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D52AC" w14:textId="77777777" w:rsidR="002A5DA0" w:rsidRDefault="002A5DA0">
      <w:r>
        <w:separator/>
      </w:r>
    </w:p>
  </w:footnote>
  <w:footnote w:type="continuationSeparator" w:id="0">
    <w:p w14:paraId="178A9843" w14:textId="77777777" w:rsidR="002A5DA0" w:rsidRDefault="002A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562662" w:rsidRDefault="005626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562662" w:rsidRDefault="00562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562662" w:rsidRDefault="005626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562662" w:rsidRDefault="005626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562662" w:rsidRDefault="005626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562662" w:rsidRDefault="0056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F6689"/>
    <w:multiLevelType w:val="hybridMultilevel"/>
    <w:tmpl w:val="C43CC756"/>
    <w:lvl w:ilvl="0" w:tplc="D020E29C">
      <w:start w:val="1"/>
      <w:numFmt w:val="bullet"/>
      <w:lvlText w:val="–"/>
      <w:lvlJc w:val="left"/>
      <w:pPr>
        <w:tabs>
          <w:tab w:val="num" w:pos="720"/>
        </w:tabs>
        <w:ind w:left="720" w:hanging="360"/>
      </w:pPr>
      <w:rPr>
        <w:rFonts w:ascii="Arial" w:hAnsi="Arial" w:hint="default"/>
      </w:rPr>
    </w:lvl>
    <w:lvl w:ilvl="1" w:tplc="341A3D3A">
      <w:start w:val="1"/>
      <w:numFmt w:val="bullet"/>
      <w:lvlText w:val="–"/>
      <w:lvlJc w:val="left"/>
      <w:pPr>
        <w:tabs>
          <w:tab w:val="num" w:pos="1440"/>
        </w:tabs>
        <w:ind w:left="1440" w:hanging="360"/>
      </w:pPr>
      <w:rPr>
        <w:rFonts w:ascii="Arial" w:hAnsi="Arial" w:hint="default"/>
      </w:rPr>
    </w:lvl>
    <w:lvl w:ilvl="2" w:tplc="49466632" w:tentative="1">
      <w:start w:val="1"/>
      <w:numFmt w:val="bullet"/>
      <w:lvlText w:val="–"/>
      <w:lvlJc w:val="left"/>
      <w:pPr>
        <w:tabs>
          <w:tab w:val="num" w:pos="2160"/>
        </w:tabs>
        <w:ind w:left="2160" w:hanging="360"/>
      </w:pPr>
      <w:rPr>
        <w:rFonts w:ascii="Arial" w:hAnsi="Arial" w:hint="default"/>
      </w:rPr>
    </w:lvl>
    <w:lvl w:ilvl="3" w:tplc="08249DE6" w:tentative="1">
      <w:start w:val="1"/>
      <w:numFmt w:val="bullet"/>
      <w:lvlText w:val="–"/>
      <w:lvlJc w:val="left"/>
      <w:pPr>
        <w:tabs>
          <w:tab w:val="num" w:pos="2880"/>
        </w:tabs>
        <w:ind w:left="2880" w:hanging="360"/>
      </w:pPr>
      <w:rPr>
        <w:rFonts w:ascii="Arial" w:hAnsi="Arial" w:hint="default"/>
      </w:rPr>
    </w:lvl>
    <w:lvl w:ilvl="4" w:tplc="09DED998" w:tentative="1">
      <w:start w:val="1"/>
      <w:numFmt w:val="bullet"/>
      <w:lvlText w:val="–"/>
      <w:lvlJc w:val="left"/>
      <w:pPr>
        <w:tabs>
          <w:tab w:val="num" w:pos="3600"/>
        </w:tabs>
        <w:ind w:left="3600" w:hanging="360"/>
      </w:pPr>
      <w:rPr>
        <w:rFonts w:ascii="Arial" w:hAnsi="Arial" w:hint="default"/>
      </w:rPr>
    </w:lvl>
    <w:lvl w:ilvl="5" w:tplc="4B8EE658" w:tentative="1">
      <w:start w:val="1"/>
      <w:numFmt w:val="bullet"/>
      <w:lvlText w:val="–"/>
      <w:lvlJc w:val="left"/>
      <w:pPr>
        <w:tabs>
          <w:tab w:val="num" w:pos="4320"/>
        </w:tabs>
        <w:ind w:left="4320" w:hanging="360"/>
      </w:pPr>
      <w:rPr>
        <w:rFonts w:ascii="Arial" w:hAnsi="Arial" w:hint="default"/>
      </w:rPr>
    </w:lvl>
    <w:lvl w:ilvl="6" w:tplc="6B645822" w:tentative="1">
      <w:start w:val="1"/>
      <w:numFmt w:val="bullet"/>
      <w:lvlText w:val="–"/>
      <w:lvlJc w:val="left"/>
      <w:pPr>
        <w:tabs>
          <w:tab w:val="num" w:pos="5040"/>
        </w:tabs>
        <w:ind w:left="5040" w:hanging="360"/>
      </w:pPr>
      <w:rPr>
        <w:rFonts w:ascii="Arial" w:hAnsi="Arial" w:hint="default"/>
      </w:rPr>
    </w:lvl>
    <w:lvl w:ilvl="7" w:tplc="6E74D788" w:tentative="1">
      <w:start w:val="1"/>
      <w:numFmt w:val="bullet"/>
      <w:lvlText w:val="–"/>
      <w:lvlJc w:val="left"/>
      <w:pPr>
        <w:tabs>
          <w:tab w:val="num" w:pos="5760"/>
        </w:tabs>
        <w:ind w:left="5760" w:hanging="360"/>
      </w:pPr>
      <w:rPr>
        <w:rFonts w:ascii="Arial" w:hAnsi="Arial" w:hint="default"/>
      </w:rPr>
    </w:lvl>
    <w:lvl w:ilvl="8" w:tplc="FEB055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E6C5CF1"/>
    <w:multiLevelType w:val="hybridMultilevel"/>
    <w:tmpl w:val="AD9019DE"/>
    <w:lvl w:ilvl="0" w:tplc="2E609048">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num>
  <w:num w:numId="6">
    <w:abstractNumId w:val="0"/>
  </w:num>
  <w:num w:numId="7">
    <w:abstractNumId w:val="6"/>
  </w:num>
  <w:num w:numId="8">
    <w:abstractNumId w:val="5"/>
  </w:num>
  <w:num w:numId="9">
    <w:abstractNumId w:val="8"/>
  </w:num>
  <w:num w:numId="10">
    <w:abstractNumId w:val="11"/>
  </w:num>
  <w:num w:numId="11">
    <w:abstractNumId w:val="2"/>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Nokia">
    <w15:presenceInfo w15:providerId="None" w15:userId="Nokia"/>
  </w15:person>
  <w15:person w15:author="Nokia-RAN4#98bis">
    <w15:presenceInfo w15:providerId="None" w15:userId="Nokia-RAN4#98bis"/>
  </w15:person>
  <w15:person w15:author="NSB_RAN4#98bis">
    <w15:presenceInfo w15:providerId="None" w15:userId="NSB_RAN4#98bis"/>
  </w15:person>
  <w15:person w15:author="Rose, Ian">
    <w15:presenceInfo w15:providerId="AD" w15:userId="S::uk000594@main.intgin.net::6c19ee92-4088-4b58-ab62-ad282531b4a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112AD"/>
    <w:rsid w:val="00022E4A"/>
    <w:rsid w:val="00023258"/>
    <w:rsid w:val="00024781"/>
    <w:rsid w:val="000263FA"/>
    <w:rsid w:val="00044324"/>
    <w:rsid w:val="00045641"/>
    <w:rsid w:val="00056B8E"/>
    <w:rsid w:val="000663BC"/>
    <w:rsid w:val="000739FF"/>
    <w:rsid w:val="00077BF9"/>
    <w:rsid w:val="00086436"/>
    <w:rsid w:val="000873E3"/>
    <w:rsid w:val="000875F7"/>
    <w:rsid w:val="000A097E"/>
    <w:rsid w:val="000A137A"/>
    <w:rsid w:val="000A3EE0"/>
    <w:rsid w:val="000A6394"/>
    <w:rsid w:val="000A7F52"/>
    <w:rsid w:val="000B3585"/>
    <w:rsid w:val="000B41E3"/>
    <w:rsid w:val="000B7FED"/>
    <w:rsid w:val="000C038A"/>
    <w:rsid w:val="000C6598"/>
    <w:rsid w:val="000D3B02"/>
    <w:rsid w:val="000F3532"/>
    <w:rsid w:val="000F74B0"/>
    <w:rsid w:val="000F74B7"/>
    <w:rsid w:val="0010656F"/>
    <w:rsid w:val="00132F84"/>
    <w:rsid w:val="00133831"/>
    <w:rsid w:val="001351B3"/>
    <w:rsid w:val="00145D43"/>
    <w:rsid w:val="00145F8F"/>
    <w:rsid w:val="00146E1F"/>
    <w:rsid w:val="00164352"/>
    <w:rsid w:val="00171035"/>
    <w:rsid w:val="0017153C"/>
    <w:rsid w:val="00171E08"/>
    <w:rsid w:val="00185A95"/>
    <w:rsid w:val="00190DCC"/>
    <w:rsid w:val="00192C46"/>
    <w:rsid w:val="001A08B3"/>
    <w:rsid w:val="001A6292"/>
    <w:rsid w:val="001A7B60"/>
    <w:rsid w:val="001B2CB5"/>
    <w:rsid w:val="001B52F0"/>
    <w:rsid w:val="001B7A65"/>
    <w:rsid w:val="001E28F1"/>
    <w:rsid w:val="001E2C3E"/>
    <w:rsid w:val="001E41F3"/>
    <w:rsid w:val="001E4789"/>
    <w:rsid w:val="001E4FC1"/>
    <w:rsid w:val="001E500C"/>
    <w:rsid w:val="001E7E1C"/>
    <w:rsid w:val="001F32F9"/>
    <w:rsid w:val="001F7347"/>
    <w:rsid w:val="0022247E"/>
    <w:rsid w:val="00227A94"/>
    <w:rsid w:val="00240E9C"/>
    <w:rsid w:val="002470BF"/>
    <w:rsid w:val="00252BAB"/>
    <w:rsid w:val="0026004D"/>
    <w:rsid w:val="00261B9A"/>
    <w:rsid w:val="002640DD"/>
    <w:rsid w:val="00266A32"/>
    <w:rsid w:val="00275C8F"/>
    <w:rsid w:val="00275D12"/>
    <w:rsid w:val="00276521"/>
    <w:rsid w:val="00284FEB"/>
    <w:rsid w:val="002860C4"/>
    <w:rsid w:val="0029434E"/>
    <w:rsid w:val="00295579"/>
    <w:rsid w:val="002A1756"/>
    <w:rsid w:val="002A4D34"/>
    <w:rsid w:val="002A5761"/>
    <w:rsid w:val="002A5DA0"/>
    <w:rsid w:val="002B5741"/>
    <w:rsid w:val="002C3868"/>
    <w:rsid w:val="002C6F72"/>
    <w:rsid w:val="002D1671"/>
    <w:rsid w:val="002F0B58"/>
    <w:rsid w:val="002F37A7"/>
    <w:rsid w:val="002F7269"/>
    <w:rsid w:val="002F7616"/>
    <w:rsid w:val="00301184"/>
    <w:rsid w:val="00305409"/>
    <w:rsid w:val="00314C73"/>
    <w:rsid w:val="003352BE"/>
    <w:rsid w:val="003365DC"/>
    <w:rsid w:val="003454AA"/>
    <w:rsid w:val="003543C5"/>
    <w:rsid w:val="00357837"/>
    <w:rsid w:val="00360333"/>
    <w:rsid w:val="003609EF"/>
    <w:rsid w:val="0036231A"/>
    <w:rsid w:val="003712AF"/>
    <w:rsid w:val="00374DD4"/>
    <w:rsid w:val="00376414"/>
    <w:rsid w:val="00385E24"/>
    <w:rsid w:val="0039416E"/>
    <w:rsid w:val="003A3B0B"/>
    <w:rsid w:val="003A7C8A"/>
    <w:rsid w:val="003B04EC"/>
    <w:rsid w:val="003B5A2A"/>
    <w:rsid w:val="003B7029"/>
    <w:rsid w:val="003C0CFF"/>
    <w:rsid w:val="003E0238"/>
    <w:rsid w:val="003E1A36"/>
    <w:rsid w:val="003E7114"/>
    <w:rsid w:val="003E794F"/>
    <w:rsid w:val="003F00E1"/>
    <w:rsid w:val="003F0745"/>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D11A6"/>
    <w:rsid w:val="004E6ADA"/>
    <w:rsid w:val="004F4C09"/>
    <w:rsid w:val="0050753A"/>
    <w:rsid w:val="0051391B"/>
    <w:rsid w:val="0051506D"/>
    <w:rsid w:val="0051580D"/>
    <w:rsid w:val="0052478D"/>
    <w:rsid w:val="00527DAA"/>
    <w:rsid w:val="00530911"/>
    <w:rsid w:val="005344EA"/>
    <w:rsid w:val="00547111"/>
    <w:rsid w:val="00562662"/>
    <w:rsid w:val="005814F5"/>
    <w:rsid w:val="00587470"/>
    <w:rsid w:val="00592D74"/>
    <w:rsid w:val="005954BF"/>
    <w:rsid w:val="005A27C4"/>
    <w:rsid w:val="005C334B"/>
    <w:rsid w:val="005C3421"/>
    <w:rsid w:val="005D2EF6"/>
    <w:rsid w:val="005D517B"/>
    <w:rsid w:val="005E2C44"/>
    <w:rsid w:val="005E6C14"/>
    <w:rsid w:val="005F2400"/>
    <w:rsid w:val="005F6A5E"/>
    <w:rsid w:val="006011E1"/>
    <w:rsid w:val="006039D4"/>
    <w:rsid w:val="00617354"/>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A57F9"/>
    <w:rsid w:val="006B46FB"/>
    <w:rsid w:val="006B565C"/>
    <w:rsid w:val="006C184B"/>
    <w:rsid w:val="006C758E"/>
    <w:rsid w:val="006D53C5"/>
    <w:rsid w:val="006E21FB"/>
    <w:rsid w:val="006E4EEE"/>
    <w:rsid w:val="006E5270"/>
    <w:rsid w:val="006F7910"/>
    <w:rsid w:val="00701922"/>
    <w:rsid w:val="00705628"/>
    <w:rsid w:val="0070602A"/>
    <w:rsid w:val="00711D2F"/>
    <w:rsid w:val="0071403E"/>
    <w:rsid w:val="007163C6"/>
    <w:rsid w:val="007266DF"/>
    <w:rsid w:val="00726B95"/>
    <w:rsid w:val="00726DC8"/>
    <w:rsid w:val="00727FD0"/>
    <w:rsid w:val="0074259A"/>
    <w:rsid w:val="00743340"/>
    <w:rsid w:val="00743628"/>
    <w:rsid w:val="00746B01"/>
    <w:rsid w:val="00746DFA"/>
    <w:rsid w:val="00753BFB"/>
    <w:rsid w:val="0076673A"/>
    <w:rsid w:val="00770D4C"/>
    <w:rsid w:val="00774E09"/>
    <w:rsid w:val="007914A5"/>
    <w:rsid w:val="00792342"/>
    <w:rsid w:val="007942CD"/>
    <w:rsid w:val="007977A8"/>
    <w:rsid w:val="007A1212"/>
    <w:rsid w:val="007A6531"/>
    <w:rsid w:val="007B3F1F"/>
    <w:rsid w:val="007B512A"/>
    <w:rsid w:val="007C2097"/>
    <w:rsid w:val="007D1127"/>
    <w:rsid w:val="007D3E1B"/>
    <w:rsid w:val="007D5B6A"/>
    <w:rsid w:val="007D6A07"/>
    <w:rsid w:val="007E491F"/>
    <w:rsid w:val="007F7259"/>
    <w:rsid w:val="00801E61"/>
    <w:rsid w:val="008040A8"/>
    <w:rsid w:val="00805DCE"/>
    <w:rsid w:val="00811D10"/>
    <w:rsid w:val="008157AF"/>
    <w:rsid w:val="00821FB6"/>
    <w:rsid w:val="0082582D"/>
    <w:rsid w:val="008279FA"/>
    <w:rsid w:val="0083053E"/>
    <w:rsid w:val="00841B26"/>
    <w:rsid w:val="00852AAD"/>
    <w:rsid w:val="00852D49"/>
    <w:rsid w:val="008626E7"/>
    <w:rsid w:val="00870EE7"/>
    <w:rsid w:val="0087159A"/>
    <w:rsid w:val="00872278"/>
    <w:rsid w:val="008744A0"/>
    <w:rsid w:val="0088070A"/>
    <w:rsid w:val="00880B83"/>
    <w:rsid w:val="008863B9"/>
    <w:rsid w:val="0088686F"/>
    <w:rsid w:val="00890693"/>
    <w:rsid w:val="00892C7C"/>
    <w:rsid w:val="008A1352"/>
    <w:rsid w:val="008A1F15"/>
    <w:rsid w:val="008A2D80"/>
    <w:rsid w:val="008A2F35"/>
    <w:rsid w:val="008A45A6"/>
    <w:rsid w:val="008B7854"/>
    <w:rsid w:val="008B787C"/>
    <w:rsid w:val="008E25C2"/>
    <w:rsid w:val="008E592B"/>
    <w:rsid w:val="008E5D02"/>
    <w:rsid w:val="008F686C"/>
    <w:rsid w:val="008F7669"/>
    <w:rsid w:val="00906D53"/>
    <w:rsid w:val="009148DE"/>
    <w:rsid w:val="009251F2"/>
    <w:rsid w:val="00927C3F"/>
    <w:rsid w:val="00934D52"/>
    <w:rsid w:val="0093646C"/>
    <w:rsid w:val="00941E30"/>
    <w:rsid w:val="00953B9D"/>
    <w:rsid w:val="00955611"/>
    <w:rsid w:val="00957FA8"/>
    <w:rsid w:val="00960998"/>
    <w:rsid w:val="00964CEF"/>
    <w:rsid w:val="00971BE1"/>
    <w:rsid w:val="009777D9"/>
    <w:rsid w:val="00990886"/>
    <w:rsid w:val="00990962"/>
    <w:rsid w:val="00991B88"/>
    <w:rsid w:val="009A4297"/>
    <w:rsid w:val="009A5753"/>
    <w:rsid w:val="009A579D"/>
    <w:rsid w:val="009A6781"/>
    <w:rsid w:val="009A7CEC"/>
    <w:rsid w:val="009B2DAA"/>
    <w:rsid w:val="009B465D"/>
    <w:rsid w:val="009B4CC6"/>
    <w:rsid w:val="009C3C61"/>
    <w:rsid w:val="009D10D7"/>
    <w:rsid w:val="009E2F55"/>
    <w:rsid w:val="009E3297"/>
    <w:rsid w:val="009E36D8"/>
    <w:rsid w:val="009E45A9"/>
    <w:rsid w:val="009E5C2C"/>
    <w:rsid w:val="009F19B6"/>
    <w:rsid w:val="009F1CB6"/>
    <w:rsid w:val="009F4D99"/>
    <w:rsid w:val="009F734F"/>
    <w:rsid w:val="00A06CBF"/>
    <w:rsid w:val="00A07ACD"/>
    <w:rsid w:val="00A17434"/>
    <w:rsid w:val="00A2407A"/>
    <w:rsid w:val="00A246B6"/>
    <w:rsid w:val="00A24C66"/>
    <w:rsid w:val="00A30B95"/>
    <w:rsid w:val="00A31BE9"/>
    <w:rsid w:val="00A339EF"/>
    <w:rsid w:val="00A373A5"/>
    <w:rsid w:val="00A40ACE"/>
    <w:rsid w:val="00A444AB"/>
    <w:rsid w:val="00A4499D"/>
    <w:rsid w:val="00A47E70"/>
    <w:rsid w:val="00A50CF0"/>
    <w:rsid w:val="00A53B14"/>
    <w:rsid w:val="00A66980"/>
    <w:rsid w:val="00A75462"/>
    <w:rsid w:val="00A7671C"/>
    <w:rsid w:val="00A82F6E"/>
    <w:rsid w:val="00A87A45"/>
    <w:rsid w:val="00A94980"/>
    <w:rsid w:val="00AA2CBC"/>
    <w:rsid w:val="00AA79C0"/>
    <w:rsid w:val="00AC5820"/>
    <w:rsid w:val="00AC7B68"/>
    <w:rsid w:val="00AD1CD8"/>
    <w:rsid w:val="00AD4AE8"/>
    <w:rsid w:val="00AD7843"/>
    <w:rsid w:val="00AE6E7A"/>
    <w:rsid w:val="00AF0DF0"/>
    <w:rsid w:val="00AF34DC"/>
    <w:rsid w:val="00B00A53"/>
    <w:rsid w:val="00B14867"/>
    <w:rsid w:val="00B16EC8"/>
    <w:rsid w:val="00B17531"/>
    <w:rsid w:val="00B20198"/>
    <w:rsid w:val="00B258BB"/>
    <w:rsid w:val="00B25D3D"/>
    <w:rsid w:val="00B2656A"/>
    <w:rsid w:val="00B31B5C"/>
    <w:rsid w:val="00B31DC4"/>
    <w:rsid w:val="00B33CAD"/>
    <w:rsid w:val="00B357A0"/>
    <w:rsid w:val="00B4644C"/>
    <w:rsid w:val="00B56CE2"/>
    <w:rsid w:val="00B6352B"/>
    <w:rsid w:val="00B67B97"/>
    <w:rsid w:val="00B760EF"/>
    <w:rsid w:val="00B82C66"/>
    <w:rsid w:val="00B851A2"/>
    <w:rsid w:val="00B92647"/>
    <w:rsid w:val="00B93F15"/>
    <w:rsid w:val="00B968C8"/>
    <w:rsid w:val="00BA0CAD"/>
    <w:rsid w:val="00BA2C19"/>
    <w:rsid w:val="00BA3EC5"/>
    <w:rsid w:val="00BA51D9"/>
    <w:rsid w:val="00BA7051"/>
    <w:rsid w:val="00BB5DFC"/>
    <w:rsid w:val="00BC2DCA"/>
    <w:rsid w:val="00BC55DA"/>
    <w:rsid w:val="00BD279D"/>
    <w:rsid w:val="00BD6BB8"/>
    <w:rsid w:val="00BE69A7"/>
    <w:rsid w:val="00BF00B3"/>
    <w:rsid w:val="00BF2913"/>
    <w:rsid w:val="00BF3417"/>
    <w:rsid w:val="00BF7393"/>
    <w:rsid w:val="00C05746"/>
    <w:rsid w:val="00C10044"/>
    <w:rsid w:val="00C120D8"/>
    <w:rsid w:val="00C1526E"/>
    <w:rsid w:val="00C214C5"/>
    <w:rsid w:val="00C21691"/>
    <w:rsid w:val="00C22F7E"/>
    <w:rsid w:val="00C3629E"/>
    <w:rsid w:val="00C4696D"/>
    <w:rsid w:val="00C66BA2"/>
    <w:rsid w:val="00C709FA"/>
    <w:rsid w:val="00C71D68"/>
    <w:rsid w:val="00C71E54"/>
    <w:rsid w:val="00C77673"/>
    <w:rsid w:val="00C8293B"/>
    <w:rsid w:val="00C95985"/>
    <w:rsid w:val="00CA1574"/>
    <w:rsid w:val="00CA4D3F"/>
    <w:rsid w:val="00CA5137"/>
    <w:rsid w:val="00CC4D2A"/>
    <w:rsid w:val="00CC5026"/>
    <w:rsid w:val="00CC68D0"/>
    <w:rsid w:val="00CC735C"/>
    <w:rsid w:val="00CD3C6C"/>
    <w:rsid w:val="00CD3F67"/>
    <w:rsid w:val="00CD7EEC"/>
    <w:rsid w:val="00CE27AB"/>
    <w:rsid w:val="00CE2A4D"/>
    <w:rsid w:val="00CE5F52"/>
    <w:rsid w:val="00D03F9A"/>
    <w:rsid w:val="00D06D51"/>
    <w:rsid w:val="00D07AFC"/>
    <w:rsid w:val="00D10DFC"/>
    <w:rsid w:val="00D151A5"/>
    <w:rsid w:val="00D17D5C"/>
    <w:rsid w:val="00D234C9"/>
    <w:rsid w:val="00D24991"/>
    <w:rsid w:val="00D24A8C"/>
    <w:rsid w:val="00D33C42"/>
    <w:rsid w:val="00D3694A"/>
    <w:rsid w:val="00D50255"/>
    <w:rsid w:val="00D65BCD"/>
    <w:rsid w:val="00D66520"/>
    <w:rsid w:val="00D8233C"/>
    <w:rsid w:val="00D85A73"/>
    <w:rsid w:val="00D8656B"/>
    <w:rsid w:val="00DA2746"/>
    <w:rsid w:val="00DA443C"/>
    <w:rsid w:val="00DA68A2"/>
    <w:rsid w:val="00DB0C29"/>
    <w:rsid w:val="00DB250D"/>
    <w:rsid w:val="00DB429B"/>
    <w:rsid w:val="00DB485B"/>
    <w:rsid w:val="00DB6802"/>
    <w:rsid w:val="00DC3752"/>
    <w:rsid w:val="00DE06B8"/>
    <w:rsid w:val="00DE1A3E"/>
    <w:rsid w:val="00DE34CF"/>
    <w:rsid w:val="00DF031A"/>
    <w:rsid w:val="00DF65C5"/>
    <w:rsid w:val="00E06FE0"/>
    <w:rsid w:val="00E13F3D"/>
    <w:rsid w:val="00E15D12"/>
    <w:rsid w:val="00E30FB5"/>
    <w:rsid w:val="00E34898"/>
    <w:rsid w:val="00E35B01"/>
    <w:rsid w:val="00E401CF"/>
    <w:rsid w:val="00E44929"/>
    <w:rsid w:val="00E46CFB"/>
    <w:rsid w:val="00E54321"/>
    <w:rsid w:val="00E70BDF"/>
    <w:rsid w:val="00E83FBA"/>
    <w:rsid w:val="00E85677"/>
    <w:rsid w:val="00E9263D"/>
    <w:rsid w:val="00E93778"/>
    <w:rsid w:val="00E94293"/>
    <w:rsid w:val="00E9546A"/>
    <w:rsid w:val="00E95B6D"/>
    <w:rsid w:val="00EA0013"/>
    <w:rsid w:val="00EA4224"/>
    <w:rsid w:val="00EB09B7"/>
    <w:rsid w:val="00EB2AD1"/>
    <w:rsid w:val="00EB33E9"/>
    <w:rsid w:val="00EC2BD7"/>
    <w:rsid w:val="00EC48E2"/>
    <w:rsid w:val="00EC5F6B"/>
    <w:rsid w:val="00ED055A"/>
    <w:rsid w:val="00ED68CB"/>
    <w:rsid w:val="00EE7D7C"/>
    <w:rsid w:val="00EF0FD8"/>
    <w:rsid w:val="00EF1BA1"/>
    <w:rsid w:val="00EF2223"/>
    <w:rsid w:val="00EF417A"/>
    <w:rsid w:val="00EF7442"/>
    <w:rsid w:val="00F00F3B"/>
    <w:rsid w:val="00F03DBA"/>
    <w:rsid w:val="00F25D98"/>
    <w:rsid w:val="00F300FB"/>
    <w:rsid w:val="00F305B0"/>
    <w:rsid w:val="00F3262D"/>
    <w:rsid w:val="00F33338"/>
    <w:rsid w:val="00F416C7"/>
    <w:rsid w:val="00F43002"/>
    <w:rsid w:val="00F504B2"/>
    <w:rsid w:val="00F51133"/>
    <w:rsid w:val="00F6064A"/>
    <w:rsid w:val="00F74E52"/>
    <w:rsid w:val="00F75A50"/>
    <w:rsid w:val="00F92A57"/>
    <w:rsid w:val="00F9435B"/>
    <w:rsid w:val="00FA2573"/>
    <w:rsid w:val="00FA547E"/>
    <w:rsid w:val="00FB5667"/>
    <w:rsid w:val="00FB5E2E"/>
    <w:rsid w:val="00FB6386"/>
    <w:rsid w:val="00FC1FEF"/>
    <w:rsid w:val="00FC2020"/>
    <w:rsid w:val="00FC326D"/>
    <w:rsid w:val="00FC783D"/>
    <w:rsid w:val="00FD1806"/>
    <w:rsid w:val="00FD1C16"/>
    <w:rsid w:val="00FF03BF"/>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16607956">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071929750">
      <w:bodyDiv w:val="1"/>
      <w:marLeft w:val="0"/>
      <w:marRight w:val="0"/>
      <w:marTop w:val="0"/>
      <w:marBottom w:val="0"/>
      <w:divBdr>
        <w:top w:val="none" w:sz="0" w:space="0" w:color="auto"/>
        <w:left w:val="none" w:sz="0" w:space="0" w:color="auto"/>
        <w:bottom w:val="none" w:sz="0" w:space="0" w:color="auto"/>
        <w:right w:val="none" w:sz="0" w:space="0" w:color="auto"/>
      </w:divBdr>
      <w:divsChild>
        <w:div w:id="986862489">
          <w:marLeft w:val="1166"/>
          <w:marRight w:val="0"/>
          <w:marTop w:val="134"/>
          <w:marBottom w:val="0"/>
          <w:divBdr>
            <w:top w:val="none" w:sz="0" w:space="0" w:color="auto"/>
            <w:left w:val="none" w:sz="0" w:space="0" w:color="auto"/>
            <w:bottom w:val="none" w:sz="0" w:space="0" w:color="auto"/>
            <w:right w:val="none" w:sz="0" w:space="0" w:color="auto"/>
          </w:divBdr>
        </w:div>
      </w:divsChild>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877622223">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66426359">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2506306">
      <w:bodyDiv w:val="1"/>
      <w:marLeft w:val="0"/>
      <w:marRight w:val="0"/>
      <w:marTop w:val="0"/>
      <w:marBottom w:val="0"/>
      <w:divBdr>
        <w:top w:val="none" w:sz="0" w:space="0" w:color="auto"/>
        <w:left w:val="none" w:sz="0" w:space="0" w:color="auto"/>
        <w:bottom w:val="none" w:sz="0" w:space="0" w:color="auto"/>
        <w:right w:val="none" w:sz="0" w:space="0" w:color="auto"/>
      </w:divBdr>
      <w:divsChild>
        <w:div w:id="1926257804">
          <w:marLeft w:val="1166"/>
          <w:marRight w:val="0"/>
          <w:marTop w:val="134"/>
          <w:marBottom w:val="0"/>
          <w:divBdr>
            <w:top w:val="none" w:sz="0" w:space="0" w:color="auto"/>
            <w:left w:val="none" w:sz="0" w:space="0" w:color="auto"/>
            <w:bottom w:val="none" w:sz="0" w:space="0" w:color="auto"/>
            <w:right w:val="none" w:sz="0" w:space="0" w:color="auto"/>
          </w:divBdr>
        </w:div>
      </w:divsChild>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5EB61-E809-4E6D-95E4-B1DC2230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NSB_RAN4#98bis</cp:lastModifiedBy>
  <cp:revision>6</cp:revision>
  <cp:lastPrinted>1900-01-01T00:00:00Z</cp:lastPrinted>
  <dcterms:created xsi:type="dcterms:W3CDTF">2021-04-19T22:18:00Z</dcterms:created>
  <dcterms:modified xsi:type="dcterms:W3CDTF">2021-04-19T22:21:00Z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